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E227B0">
        <w:rPr>
          <w:b/>
          <w:noProof/>
          <w:sz w:val="24"/>
        </w:rPr>
        <w:t>326</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2766" w:rsidP="002A3E2A">
            <w:pPr>
              <w:pStyle w:val="CRCoverPage"/>
              <w:spacing w:after="0"/>
              <w:jc w:val="right"/>
              <w:rPr>
                <w:b/>
                <w:noProof/>
                <w:sz w:val="28"/>
              </w:rPr>
            </w:pPr>
            <w:r>
              <w:rPr>
                <w:b/>
                <w:noProof/>
                <w:sz w:val="28"/>
              </w:rPr>
              <w:t>29.</w:t>
            </w:r>
            <w:r w:rsidR="002A3E2A">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27B0" w:rsidP="00E227B0">
            <w:pPr>
              <w:pStyle w:val="CRCoverPage"/>
              <w:spacing w:after="0"/>
              <w:jc w:val="center"/>
              <w:rPr>
                <w:noProof/>
                <w:lang w:eastAsia="zh-CN"/>
              </w:rPr>
            </w:pPr>
            <w:r w:rsidRPr="00E227B0">
              <w:rPr>
                <w:rFonts w:hint="eastAsia"/>
                <w:b/>
                <w:noProof/>
                <w:sz w:val="28"/>
              </w:rPr>
              <w:t>0</w:t>
            </w:r>
            <w:r w:rsidRPr="00E227B0">
              <w:rPr>
                <w:b/>
                <w:noProof/>
                <w:sz w:val="28"/>
              </w:rPr>
              <w:t>286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25DC" w:rsidP="00A725DC">
            <w:pPr>
              <w:pStyle w:val="CRCoverPage"/>
              <w:spacing w:after="0"/>
              <w:jc w:val="center"/>
              <w:rPr>
                <w:b/>
                <w:noProof/>
              </w:rPr>
            </w:pPr>
            <w:r w:rsidRPr="00A725DC">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2766" w:rsidP="00C64090">
            <w:pPr>
              <w:pStyle w:val="CRCoverPage"/>
              <w:spacing w:after="0"/>
              <w:jc w:val="center"/>
              <w:rPr>
                <w:noProof/>
                <w:sz w:val="28"/>
                <w:lang w:eastAsia="zh-CN"/>
              </w:rPr>
            </w:pPr>
            <w:r w:rsidRPr="00727A32">
              <w:rPr>
                <w:rFonts w:hint="eastAsia"/>
                <w:b/>
                <w:noProof/>
                <w:sz w:val="28"/>
              </w:rPr>
              <w:t>1</w:t>
            </w:r>
            <w:r w:rsidR="00C64090">
              <w:rPr>
                <w:b/>
                <w:noProof/>
                <w:sz w:val="28"/>
              </w:rPr>
              <w:t>6</w:t>
            </w:r>
            <w:r w:rsidRPr="00727A32">
              <w:rPr>
                <w:b/>
                <w:noProof/>
                <w:sz w:val="28"/>
              </w:rPr>
              <w:t>.</w:t>
            </w:r>
            <w:r w:rsidR="00C64090">
              <w:rPr>
                <w:b/>
                <w:noProof/>
                <w:sz w:val="28"/>
              </w:rPr>
              <w:t>0</w:t>
            </w:r>
            <w:r w:rsidRPr="00727A3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49ED" w:rsidRDefault="00124553" w:rsidP="000A49ED">
            <w:pPr>
              <w:pStyle w:val="CRCoverPage"/>
              <w:spacing w:after="0"/>
              <w:ind w:left="100"/>
            </w:pPr>
            <w:proofErr w:type="spellStart"/>
            <w:r>
              <w:t>QoS</w:t>
            </w:r>
            <w:proofErr w:type="spellEnd"/>
            <w:r>
              <w:t xml:space="preserve"> rule</w:t>
            </w:r>
            <w:r w:rsidR="002A3E2A">
              <w:t xml:space="preserve"> for Per </w:t>
            </w:r>
            <w:proofErr w:type="spellStart"/>
            <w:r w:rsidR="002A3E2A">
              <w:t>QoS</w:t>
            </w:r>
            <w:proofErr w:type="spellEnd"/>
            <w:r w:rsidR="002A3E2A">
              <w:t xml:space="preserve"> Flow per UE </w:t>
            </w:r>
            <w:proofErr w:type="spellStart"/>
            <w:r w:rsidR="002A3E2A">
              <w:t>QoS</w:t>
            </w:r>
            <w:proofErr w:type="spellEnd"/>
            <w:r w:rsidR="002A3E2A">
              <w:t xml:space="preserve"> monitoring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276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34EE">
            <w:pPr>
              <w:pStyle w:val="CRCoverPage"/>
              <w:spacing w:after="0"/>
              <w:ind w:left="100"/>
              <w:rPr>
                <w:noProof/>
              </w:rPr>
            </w:pPr>
            <w:r>
              <w:rPr>
                <w:noProof/>
              </w:rPr>
              <w:t>5G</w:t>
            </w:r>
            <w:r>
              <w:rPr>
                <w:rFonts w:hint="eastAsia"/>
                <w:noProof/>
                <w:lang w:eastAsia="zh-CN"/>
              </w:rPr>
              <w:t>_</w:t>
            </w:r>
            <w:r w:rsidR="008E2759">
              <w:rPr>
                <w:noProof/>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2766" w:rsidP="008E2759">
            <w:pPr>
              <w:pStyle w:val="CRCoverPage"/>
              <w:spacing w:after="0"/>
              <w:ind w:left="100"/>
              <w:rPr>
                <w:noProof/>
              </w:rPr>
            </w:pPr>
            <w:r>
              <w:rPr>
                <w:noProof/>
              </w:rPr>
              <w:t>2019</w:t>
            </w:r>
            <w:r w:rsidR="007A7D91">
              <w:rPr>
                <w:noProof/>
              </w:rPr>
              <w:t>-08-06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275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2766" w:rsidP="00C757DA">
            <w:pPr>
              <w:pStyle w:val="CRCoverPage"/>
              <w:spacing w:after="0"/>
              <w:ind w:left="100"/>
              <w:rPr>
                <w:noProof/>
              </w:rPr>
            </w:pPr>
            <w:r>
              <w:rPr>
                <w:noProof/>
              </w:rPr>
              <w:t>Rel</w:t>
            </w:r>
            <w:r>
              <w:rPr>
                <w:rFonts w:hint="eastAsia"/>
                <w:noProof/>
                <w:lang w:eastAsia="zh-CN"/>
              </w:rPr>
              <w:t>-</w:t>
            </w:r>
            <w:r>
              <w:rPr>
                <w:noProof/>
              </w:rPr>
              <w:t>1</w:t>
            </w:r>
            <w:r w:rsidR="00A90B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7D91" w:rsidRDefault="007A7D91" w:rsidP="007A7D91">
            <w:pPr>
              <w:pStyle w:val="CRCoverPage"/>
              <w:spacing w:after="0"/>
              <w:ind w:left="100"/>
            </w:pPr>
            <w:r>
              <w:t>In SA2#134 TS 23.501 CR 0990 was agreed.</w:t>
            </w:r>
          </w:p>
          <w:p w:rsidR="007A7D91" w:rsidRPr="007A7D91" w:rsidRDefault="007A7D91" w:rsidP="008E2759">
            <w:pPr>
              <w:pStyle w:val="CRCoverPage"/>
              <w:spacing w:after="0"/>
              <w:ind w:left="100"/>
            </w:pPr>
          </w:p>
          <w:p w:rsidR="008E2759" w:rsidRPr="007A7D91" w:rsidRDefault="008B6734" w:rsidP="007A7D91">
            <w:pPr>
              <w:pStyle w:val="CRCoverPage"/>
              <w:spacing w:after="0"/>
              <w:ind w:left="100"/>
              <w:rPr>
                <w:color w:val="000000"/>
                <w:lang w:eastAsia="zh-CN"/>
              </w:rPr>
            </w:pPr>
            <w:r>
              <w:t xml:space="preserve">In </w:t>
            </w:r>
            <w:r w:rsidR="007A7D91">
              <w:t xml:space="preserve">the new </w:t>
            </w:r>
            <w:proofErr w:type="spellStart"/>
            <w:r w:rsidR="007A7D91">
              <w:t>s</w:t>
            </w:r>
            <w:r>
              <w:t>ubclause</w:t>
            </w:r>
            <w:proofErr w:type="spellEnd"/>
            <w:r>
              <w:t xml:space="preserve"> </w:t>
            </w:r>
            <w:r w:rsidR="002A3E2A">
              <w:t>5.33.x.2</w:t>
            </w:r>
            <w:r w:rsidR="008E2759">
              <w:t xml:space="preserve"> of TS 23.501, </w:t>
            </w:r>
            <w:r w:rsidR="002A3E2A">
              <w:t xml:space="preserve">the </w:t>
            </w:r>
            <w:r w:rsidR="00144189">
              <w:t xml:space="preserve">SMF should </w:t>
            </w:r>
            <w:r w:rsidR="007A7D91" w:rsidRPr="00194DA0">
              <w:rPr>
                <w:color w:val="000000"/>
                <w:lang w:eastAsia="zh-CN"/>
              </w:rPr>
              <w:t xml:space="preserve">activate the </w:t>
            </w:r>
            <w:r w:rsidR="007A7D91">
              <w:rPr>
                <w:color w:val="000000"/>
                <w:lang w:eastAsia="zh-CN"/>
              </w:rPr>
              <w:t xml:space="preserve">end to end </w:t>
            </w:r>
            <w:r w:rsidR="007A7D91" w:rsidRPr="00194DA0">
              <w:rPr>
                <w:color w:val="000000"/>
                <w:lang w:eastAsia="zh-CN"/>
              </w:rPr>
              <w:t xml:space="preserve">UL/DL packet delay measurement between UE and PSA UPF for the </w:t>
            </w:r>
            <w:proofErr w:type="spellStart"/>
            <w:r w:rsidR="007A7D91" w:rsidRPr="00194DA0">
              <w:rPr>
                <w:color w:val="000000"/>
                <w:lang w:eastAsia="zh-CN"/>
              </w:rPr>
              <w:t>QoS</w:t>
            </w:r>
            <w:proofErr w:type="spellEnd"/>
            <w:r w:rsidR="007A7D91" w:rsidRPr="00194DA0">
              <w:rPr>
                <w:color w:val="000000"/>
                <w:lang w:eastAsia="zh-CN"/>
              </w:rPr>
              <w:t xml:space="preserve"> Flow during the PDU Session Establishment or Modification procedure</w:t>
            </w:r>
            <w:r w:rsidR="007A7D91">
              <w:rPr>
                <w:rFonts w:hint="eastAsia"/>
                <w:color w:val="000000"/>
                <w:lang w:eastAsia="zh-CN"/>
              </w:rPr>
              <w:t xml:space="preserve"> </w:t>
            </w:r>
            <w:r w:rsidR="00144189">
              <w:t>to the UPF based on PCC rules received from the PCF</w:t>
            </w:r>
            <w:r w:rsidR="008E2759">
              <w:t>.</w:t>
            </w:r>
            <w:r w:rsidR="00144189">
              <w:t xml:space="preserve"> </w:t>
            </w:r>
          </w:p>
          <w:p w:rsidR="008E2759" w:rsidRDefault="008E2759" w:rsidP="005B7084">
            <w:pPr>
              <w:pStyle w:val="CRCoverPage"/>
              <w:spacing w:after="0"/>
              <w:ind w:left="100"/>
            </w:pPr>
          </w:p>
          <w:p w:rsidR="00E307AA" w:rsidRPr="008B6734" w:rsidRDefault="002A3E2A" w:rsidP="002C7CB6">
            <w:pPr>
              <w:pStyle w:val="CRCoverPage"/>
              <w:spacing w:after="0"/>
              <w:ind w:left="100"/>
              <w:rPr>
                <w:noProof/>
                <w:lang w:eastAsia="zh-CN"/>
              </w:rPr>
            </w:pPr>
            <w:r>
              <w:t xml:space="preserve">This paper proposes to </w:t>
            </w:r>
            <w:r w:rsidR="002C7CB6">
              <w:t>update</w:t>
            </w:r>
            <w:r w:rsidR="00144189">
              <w:t xml:space="preserve"> QER IE for </w:t>
            </w:r>
            <w:proofErr w:type="spellStart"/>
            <w:r w:rsidR="00144189">
              <w:t>QoS</w:t>
            </w:r>
            <w:proofErr w:type="spellEnd"/>
            <w:r w:rsidR="00144189">
              <w:t xml:space="preserve"> monitoring and </w:t>
            </w:r>
            <w:r w:rsidR="002C7CB6">
              <w:t>update</w:t>
            </w:r>
            <w:r w:rsidR="00144189">
              <w:t xml:space="preserve"> URR IE for measured delay reporting</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A3E2A" w:rsidRDefault="002C7CB6" w:rsidP="002A3E2A">
            <w:pPr>
              <w:pStyle w:val="CRCoverPage"/>
              <w:spacing w:after="0"/>
              <w:ind w:left="100"/>
              <w:rPr>
                <w:noProof/>
                <w:lang w:eastAsia="zh-CN"/>
              </w:rPr>
            </w:pPr>
            <w:r>
              <w:rPr>
                <w:noProof/>
                <w:lang w:eastAsia="zh-CN"/>
              </w:rPr>
              <w:t>Update</w:t>
            </w:r>
            <w:r w:rsidR="002A3E2A">
              <w:rPr>
                <w:noProof/>
                <w:lang w:eastAsia="zh-CN"/>
              </w:rPr>
              <w:t xml:space="preserve"> </w:t>
            </w:r>
            <w:r w:rsidR="00996FC8">
              <w:rPr>
                <w:noProof/>
                <w:lang w:eastAsia="zh-CN"/>
              </w:rPr>
              <w:t>QER IE and URR IE for QoS monitoring rules</w:t>
            </w:r>
            <w:r w:rsidR="002A3E2A">
              <w:rPr>
                <w:noProof/>
                <w:lang w:eastAsia="zh-CN"/>
              </w:rPr>
              <w:t>.</w:t>
            </w:r>
          </w:p>
          <w:p w:rsidR="00E307AA" w:rsidRDefault="00E307AA" w:rsidP="003711C5">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22F7" w:rsidP="002C7CB6">
            <w:pPr>
              <w:pStyle w:val="CRCoverPage"/>
              <w:spacing w:after="0"/>
              <w:ind w:left="100"/>
              <w:rPr>
                <w:noProof/>
              </w:rPr>
            </w:pPr>
            <w:r>
              <w:rPr>
                <w:noProof/>
              </w:rPr>
              <w:t xml:space="preserve">Misalignment with </w:t>
            </w:r>
            <w:r w:rsidR="002C7CB6">
              <w:rPr>
                <w:noProof/>
              </w:rPr>
              <w:t>Stage2</w:t>
            </w:r>
            <w:r w:rsidR="005B708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3E2A" w:rsidP="002C7CB6">
            <w:pPr>
              <w:pStyle w:val="CRCoverPage"/>
              <w:spacing w:after="0"/>
              <w:ind w:left="100"/>
              <w:rPr>
                <w:noProof/>
                <w:lang w:eastAsia="zh-CN"/>
              </w:rPr>
            </w:pPr>
            <w:r>
              <w:rPr>
                <w:noProof/>
                <w:lang w:eastAsia="zh-CN"/>
              </w:rPr>
              <w:t>5.2.</w:t>
            </w:r>
            <w:r w:rsidR="00996FC8">
              <w:rPr>
                <w:noProof/>
                <w:lang w:eastAsia="zh-CN"/>
              </w:rPr>
              <w:t>5</w:t>
            </w:r>
            <w:r w:rsidR="002C7CB6">
              <w:rPr>
                <w:noProof/>
                <w:lang w:eastAsia="zh-CN"/>
              </w:rPr>
              <w:t>, 5.4.x (new), 7.5.2.4, 7.5.2.5,</w:t>
            </w:r>
            <w:r w:rsidR="00996FC8">
              <w:rPr>
                <w:noProof/>
                <w:lang w:eastAsia="zh-CN"/>
              </w:rPr>
              <w:t xml:space="preserve"> 7.5.4.4</w:t>
            </w:r>
            <w:r w:rsidR="002C7CB6">
              <w:rPr>
                <w:noProof/>
                <w:lang w:eastAsia="zh-CN"/>
              </w:rPr>
              <w:t>,</w:t>
            </w:r>
            <w:r w:rsidR="00996FC8">
              <w:rPr>
                <w:noProof/>
                <w:lang w:eastAsia="zh-CN"/>
              </w:rPr>
              <w:t xml:space="preserve"> 7.5.4.5</w:t>
            </w:r>
            <w:r w:rsidR="002C7CB6">
              <w:rPr>
                <w:noProof/>
                <w:lang w:eastAsia="zh-CN"/>
              </w:rPr>
              <w:t>,</w:t>
            </w:r>
            <w:r w:rsidR="00996FC8">
              <w:rPr>
                <w:noProof/>
                <w:lang w:eastAsia="zh-CN"/>
              </w:rPr>
              <w:t xml:space="preserve"> 8.1.2</w:t>
            </w:r>
            <w:r w:rsidR="002C7CB6">
              <w:rPr>
                <w:noProof/>
                <w:lang w:eastAsia="zh-CN"/>
              </w:rPr>
              <w:t>,</w:t>
            </w:r>
            <w:r w:rsidR="00996FC8">
              <w:rPr>
                <w:noProof/>
                <w:lang w:eastAsia="zh-CN"/>
              </w:rPr>
              <w:t xml:space="preserve"> 8.2</w:t>
            </w:r>
            <w:r w:rsidR="002C7CB6">
              <w:rPr>
                <w:noProof/>
                <w:lang w:eastAsia="zh-CN"/>
              </w:rPr>
              <w:t>.a, 8.2.b, 8.2.c, 8.2.d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A38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2C7CB6">
            <w:pPr>
              <w:pStyle w:val="CRCoverPage"/>
              <w:spacing w:after="0"/>
              <w:ind w:left="99"/>
              <w:rPr>
                <w:noProof/>
              </w:rPr>
            </w:pPr>
            <w:r>
              <w:rPr>
                <w:noProof/>
              </w:rPr>
              <w:t>TS</w:t>
            </w:r>
            <w:r w:rsidR="002C7CB6">
              <w:rPr>
                <w:noProof/>
              </w:rPr>
              <w:t xml:space="preserve"> 23.501</w:t>
            </w:r>
            <w:r>
              <w:rPr>
                <w:noProof/>
              </w:rPr>
              <w:t xml:space="preserve"> CR </w:t>
            </w:r>
            <w:r w:rsidR="002C7CB6">
              <w:rPr>
                <w:noProof/>
              </w:rPr>
              <w:t>0990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11C5" w:rsidRPr="009854A4" w:rsidRDefault="003711C5" w:rsidP="003711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24553" w:rsidRPr="00D01CF2" w:rsidRDefault="00124553" w:rsidP="00124553">
      <w:pPr>
        <w:pStyle w:val="3"/>
        <w:rPr>
          <w:lang w:val="en-US"/>
        </w:rPr>
      </w:pPr>
      <w:bookmarkStart w:id="2" w:name="_Toc11315029"/>
      <w:bookmarkStart w:id="3" w:name="_Toc533200808"/>
      <w:bookmarkStart w:id="4" w:name="_Toc533200799"/>
      <w:bookmarkStart w:id="5" w:name="_Toc11336377"/>
      <w:r w:rsidRPr="00D01CF2">
        <w:rPr>
          <w:lang w:val="en-US"/>
        </w:rPr>
        <w:t>5.2.5</w:t>
      </w:r>
      <w:r w:rsidRPr="00D01CF2">
        <w:rPr>
          <w:lang w:val="en-US"/>
        </w:rPr>
        <w:tab/>
      </w:r>
      <w:proofErr w:type="spellStart"/>
      <w:r w:rsidRPr="00D01CF2">
        <w:rPr>
          <w:lang w:val="en-US"/>
        </w:rPr>
        <w:t>QoS</w:t>
      </w:r>
      <w:proofErr w:type="spellEnd"/>
      <w:r w:rsidRPr="00D01CF2">
        <w:rPr>
          <w:lang w:val="en-US"/>
        </w:rPr>
        <w:t xml:space="preserve"> Enforcement Rule Handling</w:t>
      </w:r>
      <w:bookmarkEnd w:id="2"/>
      <w:r w:rsidRPr="00D01CF2">
        <w:rPr>
          <w:lang w:val="en-US"/>
        </w:rPr>
        <w:t xml:space="preserve"> </w:t>
      </w:r>
    </w:p>
    <w:p w:rsidR="00124553" w:rsidRPr="00D01CF2" w:rsidRDefault="00124553" w:rsidP="00124553">
      <w:pPr>
        <w:pStyle w:val="4"/>
        <w:rPr>
          <w:lang w:val="en-US"/>
        </w:rPr>
      </w:pPr>
      <w:bookmarkStart w:id="6" w:name="_Toc11315030"/>
      <w:r w:rsidRPr="00D01CF2">
        <w:rPr>
          <w:lang w:val="en-US"/>
        </w:rPr>
        <w:t>5.2.5.1</w:t>
      </w:r>
      <w:r w:rsidRPr="00D01CF2">
        <w:rPr>
          <w:lang w:val="en-US"/>
        </w:rPr>
        <w:tab/>
        <w:t>General</w:t>
      </w:r>
      <w:bookmarkEnd w:id="6"/>
    </w:p>
    <w:p w:rsidR="00124553" w:rsidRPr="00D01CF2" w:rsidRDefault="00124553" w:rsidP="00124553">
      <w:pPr>
        <w:rPr>
          <w:lang w:val="en-US"/>
        </w:rPr>
      </w:pPr>
      <w:r w:rsidRPr="00D01CF2">
        <w:rPr>
          <w:lang w:val="en-US"/>
        </w:rPr>
        <w:t xml:space="preserve">The CP function shall provision QER(s) for an PFCP session in an PFCP Session Establishment Request or an PFCP Session Modification Request to request the UP function to perform </w:t>
      </w:r>
      <w:proofErr w:type="spellStart"/>
      <w:r w:rsidRPr="00D01CF2">
        <w:rPr>
          <w:lang w:val="en-US"/>
        </w:rPr>
        <w:t>QoS</w:t>
      </w:r>
      <w:proofErr w:type="spellEnd"/>
      <w:r w:rsidRPr="00D01CF2">
        <w:rPr>
          <w:lang w:val="en-US"/>
        </w:rPr>
        <w:t xml:space="preserve"> enforcement of the user plane traffic.</w:t>
      </w:r>
    </w:p>
    <w:p w:rsidR="00124553" w:rsidRPr="00D01CF2" w:rsidRDefault="00124553" w:rsidP="00124553">
      <w:pPr>
        <w:pStyle w:val="4"/>
        <w:rPr>
          <w:lang w:val="en-US"/>
        </w:rPr>
      </w:pPr>
      <w:bookmarkStart w:id="7" w:name="_Toc11315031"/>
      <w:r w:rsidRPr="00D01CF2">
        <w:rPr>
          <w:lang w:val="en-US"/>
        </w:rPr>
        <w:t>5.2.5.2</w:t>
      </w:r>
      <w:r w:rsidRPr="00D01CF2">
        <w:rPr>
          <w:lang w:val="en-US"/>
        </w:rPr>
        <w:tab/>
        <w:t xml:space="preserve">Provisioning of </w:t>
      </w:r>
      <w:proofErr w:type="spellStart"/>
      <w:r w:rsidRPr="00D01CF2">
        <w:rPr>
          <w:lang w:val="en-US"/>
        </w:rPr>
        <w:t>QoS</w:t>
      </w:r>
      <w:proofErr w:type="spellEnd"/>
      <w:r w:rsidRPr="00D01CF2">
        <w:rPr>
          <w:lang w:val="en-US"/>
        </w:rPr>
        <w:t xml:space="preserve"> Enforcement Rule in the UP function</w:t>
      </w:r>
      <w:bookmarkEnd w:id="7"/>
    </w:p>
    <w:p w:rsidR="00124553" w:rsidRPr="00D01CF2" w:rsidRDefault="00124553" w:rsidP="00124553">
      <w:pPr>
        <w:rPr>
          <w:lang w:val="en-US"/>
        </w:rPr>
      </w:pPr>
      <w:r w:rsidRPr="00D01CF2">
        <w:rPr>
          <w:lang w:val="en-US"/>
        </w:rPr>
        <w:t xml:space="preserve">The CP function may request the UP function to perform the following </w:t>
      </w:r>
      <w:proofErr w:type="spellStart"/>
      <w:r w:rsidRPr="00D01CF2">
        <w:rPr>
          <w:lang w:val="en-US"/>
        </w:rPr>
        <w:t>QoS</w:t>
      </w:r>
      <w:proofErr w:type="spellEnd"/>
      <w:r w:rsidRPr="00D01CF2">
        <w:rPr>
          <w:lang w:val="en-US"/>
        </w:rPr>
        <w:t xml:space="preserve"> enforcement actions in a QER:</w:t>
      </w:r>
    </w:p>
    <w:p w:rsidR="00124553" w:rsidRPr="00D01CF2" w:rsidRDefault="00124553" w:rsidP="00124553">
      <w:pPr>
        <w:pStyle w:val="B1"/>
      </w:pPr>
      <w:r w:rsidRPr="00D01CF2">
        <w:rPr>
          <w:lang w:val="en-US"/>
        </w:rPr>
        <w:t>-</w:t>
      </w:r>
      <w:r w:rsidRPr="00D01CF2">
        <w:rPr>
          <w:lang w:val="en-US"/>
        </w:rPr>
        <w:tab/>
        <w:t xml:space="preserve">Gating Control, as specified in </w:t>
      </w:r>
      <w:r>
        <w:t>clause</w:t>
      </w:r>
      <w:r w:rsidRPr="00D01CF2">
        <w:t xml:space="preserve"> 5.4.3;</w:t>
      </w:r>
    </w:p>
    <w:p w:rsidR="00124553" w:rsidRPr="00D01CF2" w:rsidRDefault="00124553" w:rsidP="00124553">
      <w:pPr>
        <w:pStyle w:val="B1"/>
      </w:pPr>
      <w:r w:rsidRPr="00D01CF2">
        <w:t>-</w:t>
      </w:r>
      <w:r w:rsidRPr="00D01CF2">
        <w:tab/>
      </w:r>
      <w:proofErr w:type="spellStart"/>
      <w:r w:rsidRPr="00D01CF2">
        <w:t>QoS</w:t>
      </w:r>
      <w:proofErr w:type="spellEnd"/>
      <w:r w:rsidRPr="00D01CF2">
        <w:t xml:space="preserve"> Control, i.e. MBR, GBR or Packet Rate enforcement, as specified in </w:t>
      </w:r>
      <w:r>
        <w:t>clause</w:t>
      </w:r>
      <w:r w:rsidRPr="00D01CF2">
        <w:t xml:space="preserve"> 5.4.4;</w:t>
      </w:r>
    </w:p>
    <w:p w:rsidR="00124553" w:rsidRPr="00D01CF2" w:rsidRDefault="00124553" w:rsidP="00124553">
      <w:pPr>
        <w:pStyle w:val="B1"/>
      </w:pPr>
      <w:r w:rsidRPr="00D01CF2">
        <w:t>-</w:t>
      </w:r>
      <w:r w:rsidRPr="00D01CF2">
        <w:tab/>
        <w:t xml:space="preserve">DL flow level marking for application detection, as specified in </w:t>
      </w:r>
      <w:r>
        <w:t>clause</w:t>
      </w:r>
      <w:r w:rsidRPr="00D01CF2">
        <w:t xml:space="preserve"> 5.4.5;</w:t>
      </w:r>
    </w:p>
    <w:p w:rsidR="00124553" w:rsidRPr="00D01CF2" w:rsidRDefault="00124553" w:rsidP="00124553">
      <w:pPr>
        <w:pStyle w:val="B1"/>
      </w:pPr>
      <w:r w:rsidRPr="00D01CF2">
        <w:t>-</w:t>
      </w:r>
      <w:r w:rsidRPr="00D01CF2">
        <w:tab/>
        <w:t xml:space="preserve">SCI (Service Class Indicator) marking for service identification for improved radio utilisation for GERAN, as specified in </w:t>
      </w:r>
      <w:r>
        <w:t>clause</w:t>
      </w:r>
      <w:r w:rsidRPr="00D01CF2">
        <w:t xml:space="preserve"> 5.4.12;</w:t>
      </w:r>
    </w:p>
    <w:p w:rsidR="00124553" w:rsidRDefault="00124553" w:rsidP="00124553">
      <w:pPr>
        <w:pStyle w:val="B1"/>
        <w:rPr>
          <w:ins w:id="8" w:author="Huawei" w:date="2019-08-12T16:16:00Z"/>
        </w:rPr>
      </w:pPr>
      <w:r w:rsidRPr="00D01CF2">
        <w:t>-</w:t>
      </w:r>
      <w:r w:rsidRPr="00D01CF2">
        <w:tab/>
        <w:t xml:space="preserve">for 5GC reflective </w:t>
      </w:r>
      <w:proofErr w:type="spellStart"/>
      <w:r w:rsidRPr="00D01CF2">
        <w:t>QoS</w:t>
      </w:r>
      <w:proofErr w:type="spellEnd"/>
      <w:r w:rsidRPr="00D01CF2">
        <w:t xml:space="preserve"> for uplink traffic.</w:t>
      </w:r>
    </w:p>
    <w:p w:rsidR="00124553" w:rsidRPr="00D01CF2" w:rsidRDefault="00124553" w:rsidP="00124553">
      <w:pPr>
        <w:pStyle w:val="B1"/>
      </w:pPr>
      <w:ins w:id="9" w:author="Huawei" w:date="2019-08-12T16:16:00Z">
        <w:r>
          <w:t>-</w:t>
        </w:r>
        <w:r>
          <w:tab/>
        </w:r>
      </w:ins>
      <w:ins w:id="10" w:author="Huawei" w:date="2019-08-12T16:19:00Z">
        <w:r>
          <w:t xml:space="preserve">Per </w:t>
        </w:r>
        <w:proofErr w:type="spellStart"/>
        <w:r>
          <w:t>QoS</w:t>
        </w:r>
        <w:proofErr w:type="spellEnd"/>
        <w:r>
          <w:t xml:space="preserve"> Flow per UE </w:t>
        </w:r>
        <w:proofErr w:type="spellStart"/>
        <w:r>
          <w:t>QoS</w:t>
        </w:r>
        <w:proofErr w:type="spellEnd"/>
        <w:r>
          <w:t xml:space="preserve"> monitoring, as specified in clause </w:t>
        </w:r>
      </w:ins>
      <w:ins w:id="11" w:author="Huawei" w:date="2019-08-12T16:20:00Z">
        <w:r>
          <w:t>5.4.</w:t>
        </w:r>
        <w:r w:rsidRPr="0036413D">
          <w:rPr>
            <w:highlight w:val="yellow"/>
          </w:rPr>
          <w:t>x</w:t>
        </w:r>
        <w:r>
          <w:t>.</w:t>
        </w:r>
      </w:ins>
      <w:ins w:id="12" w:author="Huawei" w:date="2019-08-12T16:16:00Z">
        <w:r>
          <w:t xml:space="preserve"> </w:t>
        </w:r>
      </w:ins>
    </w:p>
    <w:p w:rsidR="0036413D" w:rsidRPr="009854A4" w:rsidRDefault="0036413D" w:rsidP="003641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6413D" w:rsidRPr="00D01CF2" w:rsidRDefault="0036413D" w:rsidP="0036413D">
      <w:pPr>
        <w:pStyle w:val="3"/>
        <w:rPr>
          <w:ins w:id="13" w:author="Huawei" w:date="2019-08-16T15:46:00Z"/>
          <w:lang w:val="en-US"/>
        </w:rPr>
      </w:pPr>
      <w:ins w:id="14" w:author="Huawei" w:date="2019-08-16T15:46:00Z">
        <w:r w:rsidRPr="00D01CF2">
          <w:rPr>
            <w:lang w:val="en-US"/>
          </w:rPr>
          <w:t>5.</w:t>
        </w:r>
        <w:r>
          <w:rPr>
            <w:lang w:val="en-US"/>
          </w:rPr>
          <w:t>4</w:t>
        </w:r>
        <w:proofErr w:type="gramStart"/>
        <w:r w:rsidRPr="00D01CF2">
          <w:rPr>
            <w:lang w:val="en-US"/>
          </w:rPr>
          <w:t>.</w:t>
        </w:r>
        <w:r w:rsidRPr="0036413D">
          <w:rPr>
            <w:highlight w:val="yellow"/>
            <w:lang w:val="en-US"/>
          </w:rPr>
          <w:t>x</w:t>
        </w:r>
        <w:proofErr w:type="gramEnd"/>
        <w:r w:rsidRPr="00D01CF2">
          <w:rPr>
            <w:lang w:val="en-US"/>
          </w:rPr>
          <w:tab/>
        </w:r>
        <w:r>
          <w:rPr>
            <w:lang w:val="en-US"/>
          </w:rPr>
          <w:t>Provisioning of p</w:t>
        </w:r>
        <w:proofErr w:type="spellStart"/>
        <w:r>
          <w:rPr>
            <w:lang w:eastAsia="ko-KR"/>
          </w:rPr>
          <w:t>er</w:t>
        </w:r>
        <w:proofErr w:type="spellEnd"/>
        <w:r>
          <w:rPr>
            <w:lang w:eastAsia="ko-KR"/>
          </w:rPr>
          <w:t xml:space="preserve"> </w:t>
        </w:r>
        <w:proofErr w:type="spellStart"/>
        <w:r>
          <w:rPr>
            <w:lang w:eastAsia="ko-KR"/>
          </w:rPr>
          <w:t>QoS</w:t>
        </w:r>
        <w:proofErr w:type="spellEnd"/>
        <w:r>
          <w:rPr>
            <w:lang w:eastAsia="ko-KR"/>
          </w:rPr>
          <w:t xml:space="preserve"> Flow per UE </w:t>
        </w:r>
        <w:proofErr w:type="spellStart"/>
        <w:r>
          <w:rPr>
            <w:lang w:eastAsia="ko-KR"/>
          </w:rPr>
          <w:t>QoS</w:t>
        </w:r>
        <w:proofErr w:type="spellEnd"/>
        <w:r>
          <w:rPr>
            <w:lang w:eastAsia="ko-KR"/>
          </w:rPr>
          <w:t xml:space="preserve"> Monitoring</w:t>
        </w:r>
      </w:ins>
    </w:p>
    <w:p w:rsidR="0036413D" w:rsidRDefault="0036413D" w:rsidP="0036413D">
      <w:pPr>
        <w:rPr>
          <w:ins w:id="15" w:author="Huawei" w:date="2019-08-16T15:46:00Z"/>
          <w:lang w:val="en-US"/>
        </w:rPr>
      </w:pPr>
      <w:ins w:id="16" w:author="Huawei" w:date="2019-08-16T15:46:00Z">
        <w:r w:rsidRPr="00D01CF2">
          <w:rPr>
            <w:lang w:val="en-US"/>
          </w:rPr>
          <w:t xml:space="preserve">The CP function shall provision </w:t>
        </w:r>
        <w:r>
          <w:rPr>
            <w:lang w:val="en-US"/>
          </w:rPr>
          <w:t>information for a</w:t>
        </w:r>
        <w:r w:rsidRPr="00D01CF2">
          <w:rPr>
            <w:lang w:val="en-US"/>
          </w:rPr>
          <w:t xml:space="preserve"> PFCP session in a PFCP Session Establishment Request or a PFCP Session Modification Request to request the UP function to perform </w:t>
        </w:r>
        <w:r>
          <w:rPr>
            <w:lang w:eastAsia="ko-KR"/>
          </w:rPr>
          <w:t>delay time reporting</w:t>
        </w:r>
        <w:r w:rsidRPr="00D01CF2">
          <w:rPr>
            <w:lang w:val="en-US"/>
          </w:rPr>
          <w:t>.</w:t>
        </w:r>
      </w:ins>
    </w:p>
    <w:p w:rsidR="000478A7" w:rsidRDefault="0036413D" w:rsidP="0036413D">
      <w:ins w:id="17" w:author="Huawei" w:date="2019-08-16T15:46:00Z">
        <w:r>
          <w:rPr>
            <w:lang w:val="en-US"/>
          </w:rPr>
          <w:t xml:space="preserve">The delay time may be triggered to be reported in </w:t>
        </w:r>
        <w:proofErr w:type="spellStart"/>
        <w:r>
          <w:rPr>
            <w:lang w:val="en-US"/>
          </w:rPr>
          <w:t>miliseconds</w:t>
        </w:r>
        <w:proofErr w:type="spellEnd"/>
        <w:r>
          <w:rPr>
            <w:lang w:val="en-US"/>
          </w:rPr>
          <w:t xml:space="preserve"> for UL, DL or roundtrip delay time</w:t>
        </w:r>
      </w:ins>
      <w:ins w:id="18" w:author="Huawei" w:date="2019-08-16T15:49:00Z">
        <w:r>
          <w:rPr>
            <w:lang w:val="en-US"/>
          </w:rPr>
          <w:t xml:space="preserve"> </w:t>
        </w:r>
        <w:r>
          <w:rPr>
            <w:lang w:eastAsia="ko-KR"/>
          </w:rPr>
          <w:t>reporting</w:t>
        </w:r>
      </w:ins>
      <w:ins w:id="19" w:author="Huawei" w:date="2019-08-16T15:46:00Z">
        <w:r>
          <w:rPr>
            <w:lang w:val="en-US"/>
          </w:rPr>
          <w:t>.</w:t>
        </w:r>
      </w:ins>
    </w:p>
    <w:p w:rsidR="0004231E" w:rsidRPr="009854A4" w:rsidRDefault="0004231E" w:rsidP="000423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4231E" w:rsidRPr="00D01CF2" w:rsidRDefault="0004231E" w:rsidP="0004231E">
      <w:pPr>
        <w:pStyle w:val="4"/>
      </w:pPr>
      <w:bookmarkStart w:id="20" w:name="_Toc11315241"/>
      <w:r w:rsidRPr="00D01CF2">
        <w:t>7.5.2.4</w:t>
      </w:r>
      <w:r w:rsidRPr="00D01CF2">
        <w:tab/>
        <w:t>Create URR IE within PFCP Session Establishment Request</w:t>
      </w:r>
      <w:bookmarkEnd w:id="20"/>
    </w:p>
    <w:p w:rsidR="0004231E" w:rsidRPr="00D01CF2" w:rsidRDefault="0004231E" w:rsidP="0004231E">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rsidR="0004231E" w:rsidRPr="00D01CF2" w:rsidRDefault="0004231E" w:rsidP="0004231E">
      <w:pPr>
        <w:pStyle w:val="TH"/>
        <w:rPr>
          <w:lang w:val="en-US"/>
        </w:rPr>
      </w:pPr>
      <w:r w:rsidRPr="00D01CF2">
        <w:lastRenderedPageBreak/>
        <w:t>Table 7.5.2.4-1: Create URR IE within PFCP Session Establishment Request</w:t>
      </w:r>
      <w:r w:rsidRPr="00D01CF2">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04231E" w:rsidRPr="00D01CF2" w:rsidTr="0004231E">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rsidR="0004231E" w:rsidRPr="00D01CF2" w:rsidRDefault="0004231E" w:rsidP="00B91795">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04231E" w:rsidRPr="00D01CF2" w:rsidRDefault="0004231E" w:rsidP="00B91795">
            <w:pPr>
              <w:pStyle w:val="TAH"/>
            </w:pPr>
          </w:p>
        </w:tc>
        <w:tc>
          <w:tcPr>
            <w:tcW w:w="7552" w:type="dxa"/>
            <w:gridSpan w:val="12"/>
            <w:tcBorders>
              <w:top w:val="single" w:sz="4" w:space="0" w:color="auto"/>
              <w:left w:val="nil"/>
              <w:bottom w:val="single" w:sz="4" w:space="0" w:color="auto"/>
              <w:right w:val="single" w:sz="4" w:space="0" w:color="auto"/>
            </w:tcBorders>
            <w:shd w:val="clear" w:color="auto" w:fill="D9D9D9"/>
          </w:tcPr>
          <w:p w:rsidR="0004231E" w:rsidRPr="00D01CF2" w:rsidRDefault="0004231E" w:rsidP="00B91795">
            <w:pPr>
              <w:pStyle w:val="TAC"/>
            </w:pPr>
            <w:r w:rsidRPr="00D01CF2">
              <w:rPr>
                <w:szCs w:val="18"/>
              </w:rPr>
              <w:t>Create U</w:t>
            </w:r>
            <w:r w:rsidRPr="00D01CF2">
              <w:t xml:space="preserve">RR </w:t>
            </w:r>
            <w:r w:rsidRPr="00D01CF2">
              <w:rPr>
                <w:lang w:val="en-US"/>
              </w:rPr>
              <w:t>IE Type = 6 (decimal)</w:t>
            </w:r>
          </w:p>
        </w:tc>
      </w:tr>
      <w:tr w:rsidR="0004231E" w:rsidRPr="00D01CF2" w:rsidTr="0004231E">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rsidR="0004231E" w:rsidRPr="00D01CF2" w:rsidRDefault="0004231E" w:rsidP="00B91795">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04231E" w:rsidRPr="00D01CF2" w:rsidRDefault="0004231E" w:rsidP="00B91795">
            <w:pPr>
              <w:pStyle w:val="TAH"/>
            </w:pPr>
          </w:p>
        </w:tc>
        <w:tc>
          <w:tcPr>
            <w:tcW w:w="7552" w:type="dxa"/>
            <w:gridSpan w:val="12"/>
            <w:tcBorders>
              <w:top w:val="single" w:sz="4" w:space="0" w:color="auto"/>
              <w:left w:val="nil"/>
              <w:right w:val="single" w:sz="4" w:space="0" w:color="auto"/>
            </w:tcBorders>
            <w:shd w:val="clear" w:color="auto" w:fill="D9D9D9"/>
          </w:tcPr>
          <w:p w:rsidR="0004231E" w:rsidRPr="00D01CF2" w:rsidRDefault="0004231E" w:rsidP="00B91795">
            <w:pPr>
              <w:pStyle w:val="TAC"/>
            </w:pPr>
            <w:r w:rsidRPr="00D01CF2">
              <w:t>Length = n</w:t>
            </w:r>
          </w:p>
        </w:tc>
      </w:tr>
      <w:tr w:rsidR="0004231E" w:rsidRPr="00D01CF2" w:rsidTr="0004231E">
        <w:trPr>
          <w:gridAfter w:val="1"/>
          <w:wAfter w:w="38" w:type="dxa"/>
          <w:jc w:val="center"/>
        </w:trPr>
        <w:tc>
          <w:tcPr>
            <w:tcW w:w="1557" w:type="dxa"/>
            <w:gridSpan w:val="2"/>
            <w:vMerge w:val="restart"/>
            <w:tcBorders>
              <w:top w:val="single" w:sz="4" w:space="0" w:color="auto"/>
              <w:left w:val="single" w:sz="4" w:space="0" w:color="auto"/>
              <w:right w:val="single" w:sz="4" w:space="0" w:color="auto"/>
            </w:tcBorders>
          </w:tcPr>
          <w:p w:rsidR="0004231E" w:rsidRPr="00D01CF2" w:rsidRDefault="0004231E" w:rsidP="00B91795">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04231E" w:rsidRPr="00D01CF2" w:rsidRDefault="0004231E" w:rsidP="00B91795">
            <w:pPr>
              <w:pStyle w:val="TAH"/>
            </w:pPr>
            <w:r w:rsidRPr="00D01CF2">
              <w:t>P</w:t>
            </w:r>
          </w:p>
        </w:tc>
        <w:tc>
          <w:tcPr>
            <w:tcW w:w="4668" w:type="dxa"/>
            <w:gridSpan w:val="2"/>
            <w:vMerge w:val="restart"/>
            <w:tcBorders>
              <w:top w:val="single" w:sz="4" w:space="0" w:color="auto"/>
              <w:left w:val="single" w:sz="4" w:space="0" w:color="auto"/>
              <w:right w:val="single" w:sz="4" w:space="0" w:color="auto"/>
            </w:tcBorders>
          </w:tcPr>
          <w:p w:rsidR="0004231E" w:rsidRPr="00D01CF2" w:rsidRDefault="0004231E" w:rsidP="00B91795">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04231E" w:rsidRPr="00D01CF2" w:rsidRDefault="0004231E" w:rsidP="00B91795">
            <w:pPr>
              <w:pStyle w:val="TAH"/>
            </w:pPr>
            <w:r w:rsidRPr="00D01CF2">
              <w:t>Appl.</w:t>
            </w:r>
          </w:p>
        </w:tc>
        <w:tc>
          <w:tcPr>
            <w:tcW w:w="1404" w:type="dxa"/>
            <w:gridSpan w:val="2"/>
            <w:vMerge w:val="restart"/>
            <w:tcBorders>
              <w:top w:val="single" w:sz="4" w:space="0" w:color="auto"/>
              <w:left w:val="single" w:sz="4" w:space="0" w:color="auto"/>
              <w:right w:val="single" w:sz="4" w:space="0" w:color="auto"/>
            </w:tcBorders>
          </w:tcPr>
          <w:p w:rsidR="0004231E" w:rsidRPr="00D01CF2" w:rsidRDefault="0004231E" w:rsidP="00B91795">
            <w:pPr>
              <w:pStyle w:val="TAH"/>
            </w:pPr>
            <w:r w:rsidRPr="00D01CF2">
              <w:t>IE Type</w:t>
            </w:r>
          </w:p>
        </w:tc>
      </w:tr>
      <w:tr w:rsidR="0004231E" w:rsidRPr="00D01CF2" w:rsidTr="0004231E">
        <w:trPr>
          <w:gridAfter w:val="1"/>
          <w:wAfter w:w="38" w:type="dxa"/>
          <w:jc w:val="center"/>
        </w:trPr>
        <w:tc>
          <w:tcPr>
            <w:tcW w:w="1557" w:type="dxa"/>
            <w:gridSpan w:val="2"/>
            <w:vMerge/>
            <w:tcBorders>
              <w:left w:val="single" w:sz="4" w:space="0" w:color="auto"/>
              <w:bottom w:val="single" w:sz="4" w:space="0" w:color="auto"/>
              <w:right w:val="single" w:sz="4" w:space="0" w:color="auto"/>
            </w:tcBorders>
          </w:tcPr>
          <w:p w:rsidR="0004231E" w:rsidRPr="00D01CF2" w:rsidRDefault="0004231E" w:rsidP="00B91795">
            <w:pPr>
              <w:pStyle w:val="TAH"/>
            </w:pPr>
          </w:p>
        </w:tc>
        <w:tc>
          <w:tcPr>
            <w:tcW w:w="336" w:type="dxa"/>
            <w:gridSpan w:val="2"/>
            <w:vMerge/>
            <w:tcBorders>
              <w:left w:val="single" w:sz="4" w:space="0" w:color="auto"/>
              <w:bottom w:val="single" w:sz="4" w:space="0" w:color="auto"/>
              <w:right w:val="single" w:sz="4" w:space="0" w:color="auto"/>
            </w:tcBorders>
          </w:tcPr>
          <w:p w:rsidR="0004231E" w:rsidRPr="00D01CF2" w:rsidRDefault="0004231E" w:rsidP="00B91795">
            <w:pPr>
              <w:pStyle w:val="TAH"/>
            </w:pPr>
          </w:p>
        </w:tc>
        <w:tc>
          <w:tcPr>
            <w:tcW w:w="4668" w:type="dxa"/>
            <w:gridSpan w:val="2"/>
            <w:vMerge/>
            <w:tcBorders>
              <w:left w:val="single" w:sz="4" w:space="0" w:color="auto"/>
              <w:bottom w:val="single" w:sz="4" w:space="0" w:color="auto"/>
              <w:right w:val="single" w:sz="4" w:space="0" w:color="auto"/>
            </w:tcBorders>
          </w:tcPr>
          <w:p w:rsidR="0004231E" w:rsidRPr="00D01CF2" w:rsidRDefault="0004231E" w:rsidP="00B91795">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H"/>
            </w:pPr>
            <w:r w:rsidRPr="00D01CF2">
              <w:rPr>
                <w:lang w:val="de-DE"/>
              </w:rPr>
              <w:t>N4</w:t>
            </w:r>
          </w:p>
        </w:tc>
        <w:tc>
          <w:tcPr>
            <w:tcW w:w="1404" w:type="dxa"/>
            <w:gridSpan w:val="2"/>
            <w:vMerge/>
            <w:tcBorders>
              <w:left w:val="single" w:sz="4" w:space="0" w:color="auto"/>
              <w:bottom w:val="single" w:sz="4" w:space="0" w:color="auto"/>
              <w:right w:val="single" w:sz="4" w:space="0" w:color="auto"/>
            </w:tcBorders>
          </w:tcPr>
          <w:p w:rsidR="0004231E" w:rsidRPr="00D01CF2" w:rsidRDefault="0004231E" w:rsidP="00B91795">
            <w:pPr>
              <w:pStyle w:val="TAH"/>
            </w:pP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rsidR="0004231E" w:rsidRPr="00D01CF2" w:rsidRDefault="0004231E" w:rsidP="00B91795">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 xml:space="preserve">This IE shall uniquely identify the URR among all the URRs configured for </w:t>
            </w:r>
            <w:proofErr w:type="spellStart"/>
            <w:r w:rsidRPr="00D01CF2">
              <w:t>th</w:t>
            </w:r>
            <w:proofErr w:type="spellEnd"/>
            <w:r w:rsidRPr="00D01CF2">
              <w:rPr>
                <w:lang w:val="en-US"/>
              </w:rPr>
              <w:t>is</w:t>
            </w:r>
            <w:r w:rsidRPr="00D01CF2">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URR ID</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rPr>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4231E" w:rsidRPr="00D01CF2" w:rsidRDefault="0004231E" w:rsidP="00B91795">
            <w:pPr>
              <w:pStyle w:val="TAC"/>
            </w:pPr>
            <w:r w:rsidRPr="00D01CF2">
              <w:t>Measurement Method</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4231E" w:rsidRPr="00D01CF2" w:rsidRDefault="0004231E" w:rsidP="00B91795">
            <w:pPr>
              <w:pStyle w:val="TAC"/>
            </w:pPr>
            <w:r w:rsidRPr="00D01CF2">
              <w:t>Reporting Triggers</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4231E" w:rsidRPr="00D01CF2" w:rsidRDefault="0004231E" w:rsidP="00B91795">
            <w:pPr>
              <w:pStyle w:val="TAC"/>
            </w:pPr>
            <w:r w:rsidRPr="00D01CF2">
              <w:t>Measurement Period</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4231E" w:rsidRPr="00D01CF2" w:rsidRDefault="0004231E" w:rsidP="00B91795">
            <w:pPr>
              <w:pStyle w:val="TAC"/>
            </w:pPr>
            <w:r w:rsidRPr="00D01CF2">
              <w:t>Volume Threshold</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 xml:space="preserve">This IE shall be present if volume-based measurement is used and the CP </w:t>
            </w:r>
            <w:r w:rsidRPr="00D01CF2">
              <w:rPr>
                <w:lang w:val="en-US"/>
              </w:rPr>
              <w:t xml:space="preserve">function needs to provision a Volume Quota in the UP function </w:t>
            </w:r>
            <w:r w:rsidRPr="00D01CF2">
              <w:t xml:space="preserve">(see </w:t>
            </w:r>
            <w:r>
              <w:t>clause</w:t>
            </w:r>
            <w:r w:rsidRPr="00D01CF2">
              <w:t xml:space="preserve"> 5.2.2.2) </w:t>
            </w:r>
          </w:p>
          <w:p w:rsidR="0004231E" w:rsidRPr="00D01CF2" w:rsidRDefault="0004231E" w:rsidP="00B91795">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4231E" w:rsidRPr="00D01CF2" w:rsidRDefault="0004231E" w:rsidP="00B91795">
            <w:pPr>
              <w:pStyle w:val="TAC"/>
              <w:rPr>
                <w:lang w:val="sv-SE"/>
              </w:rPr>
            </w:pPr>
            <w:r w:rsidRPr="00D01CF2">
              <w:t xml:space="preserve">Volume </w:t>
            </w:r>
            <w:r w:rsidRPr="00D01CF2">
              <w:rPr>
                <w:lang w:val="sv-SE"/>
              </w:rPr>
              <w:t>Quota</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Event Threshold</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t>clause</w:t>
            </w:r>
            <w:r w:rsidRPr="00D01CF2">
              <w:t xml:space="preserve"> 5.2.2.2) </w:t>
            </w:r>
          </w:p>
          <w:p w:rsidR="0004231E" w:rsidRPr="00D01CF2" w:rsidRDefault="0004231E" w:rsidP="00B91795">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Event Quota</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4231E" w:rsidRPr="00D01CF2" w:rsidRDefault="0004231E" w:rsidP="00B91795">
            <w:pPr>
              <w:pStyle w:val="TAC"/>
            </w:pPr>
            <w:r w:rsidRPr="00D01CF2">
              <w:t>Time Threshold</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rPr>
                <w:lang w:val="sv-SE"/>
              </w:rPr>
            </w:pPr>
            <w:r w:rsidRPr="00D01CF2">
              <w:t xml:space="preserve">Time </w:t>
            </w:r>
            <w:r w:rsidRPr="00D01CF2">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t>clause</w:t>
            </w:r>
            <w:r w:rsidRPr="00D01CF2">
              <w:t xml:space="preserve"> 5.2.2.2) </w:t>
            </w:r>
          </w:p>
          <w:p w:rsidR="0004231E" w:rsidRPr="00D01CF2" w:rsidRDefault="0004231E" w:rsidP="00B91795">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4231E" w:rsidRPr="00D01CF2" w:rsidRDefault="0004231E" w:rsidP="00B91795">
            <w:pPr>
              <w:pStyle w:val="TAC"/>
              <w:rPr>
                <w:lang w:val="sv-SE"/>
              </w:rPr>
            </w:pPr>
            <w:r w:rsidRPr="00D01CF2">
              <w:t xml:space="preserve">Time </w:t>
            </w:r>
            <w:r w:rsidRPr="00D01CF2">
              <w:rPr>
                <w:lang w:val="sv-SE"/>
              </w:rPr>
              <w:t>Quota</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 xml:space="preserve">This IE shall be present, for a time, volume or event-based measurement, if reporting is required and packets are no longer permitted to pass on when no packets are received during a given inactivity period. </w:t>
            </w:r>
          </w:p>
          <w:p w:rsidR="0004231E" w:rsidRPr="00D01CF2" w:rsidRDefault="0004231E" w:rsidP="00B91795">
            <w:pPr>
              <w:pStyle w:val="TAL"/>
            </w:pPr>
            <w:r w:rsidRPr="00D01CF2">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4231E" w:rsidRPr="00D01CF2" w:rsidRDefault="0004231E" w:rsidP="00B91795">
            <w:pPr>
              <w:pStyle w:val="TAC"/>
            </w:pPr>
            <w:r w:rsidRPr="00D01CF2">
              <w:t>Quota Holding Time</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 xml:space="preserve">This IE shall be present if reporting is required when the DL traffic being dropped exceeds a threshold. </w:t>
            </w:r>
          </w:p>
          <w:p w:rsidR="0004231E" w:rsidRPr="00D01CF2" w:rsidRDefault="0004231E" w:rsidP="00B91795">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4231E" w:rsidRPr="00D01CF2" w:rsidRDefault="0004231E" w:rsidP="00B91795">
            <w:pPr>
              <w:pStyle w:val="TAC"/>
            </w:pPr>
            <w:r w:rsidRPr="00D01CF2">
              <w:t>Dropped DL Traffic Threshold</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4231E" w:rsidRPr="00D01CF2" w:rsidRDefault="0004231E" w:rsidP="00B91795">
            <w:pPr>
              <w:pStyle w:val="TAC"/>
            </w:pPr>
            <w:r w:rsidRPr="00D01CF2">
              <w:t>Monitoring Time</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 xml:space="preserve">This IE may be present if the Monitoring Time IE is present and volume-based measurement is used. </w:t>
            </w:r>
          </w:p>
          <w:p w:rsidR="0004231E" w:rsidRPr="00D01CF2" w:rsidRDefault="0004231E" w:rsidP="00B91795">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4231E" w:rsidRPr="00D01CF2" w:rsidRDefault="0004231E" w:rsidP="00B91795">
            <w:pPr>
              <w:pStyle w:val="TAC"/>
            </w:pPr>
            <w:r w:rsidRPr="00D01CF2">
              <w:t>Subsequent Volume Threshold</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 xml:space="preserve">This IE may be present if the Monitoring Time IE is present and time-based measurement is used. </w:t>
            </w:r>
          </w:p>
          <w:p w:rsidR="0004231E" w:rsidRPr="00D01CF2" w:rsidRDefault="0004231E" w:rsidP="00B91795">
            <w:pPr>
              <w:pStyle w:val="TAL"/>
            </w:pPr>
            <w:r w:rsidRPr="00D01CF2">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4231E" w:rsidRPr="00D01CF2" w:rsidRDefault="0004231E" w:rsidP="00B91795">
            <w:pPr>
              <w:pStyle w:val="TAC"/>
            </w:pPr>
            <w:r w:rsidRPr="00D01CF2">
              <w:t>Subsequent Time Threshold</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rFonts w:eastAsia="宋体"/>
                <w:szCs w:val="18"/>
                <w:lang w:val="de-DE"/>
              </w:rPr>
            </w:pPr>
            <w:r w:rsidRPr="00D01CF2">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volume-based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rsidR="0004231E" w:rsidRPr="00D01CF2" w:rsidRDefault="0004231E" w:rsidP="00B91795">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Subsequent Volume Quota</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rFonts w:eastAsia="宋体"/>
                <w:szCs w:val="18"/>
              </w:rPr>
            </w:pPr>
            <w:r w:rsidRPr="00D01CF2">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This IE may be present if Monitoring Time IE is present</w:t>
            </w:r>
            <w:r w:rsidRPr="00D01CF2" w:rsidDel="00AE62DB">
              <w:t xml:space="preserve"> </w:t>
            </w:r>
            <w:r w:rsidRPr="00D01CF2">
              <w:t>and</w:t>
            </w:r>
            <w:r w:rsidRPr="00D01CF2">
              <w:rPr>
                <w:lang w:val="en-US"/>
              </w:rPr>
              <w:t xml:space="preserve"> time-based </w:t>
            </w:r>
            <w:r w:rsidRPr="00D01CF2">
              <w:t xml:space="preserve">measurement </w:t>
            </w:r>
            <w:r w:rsidRPr="00D01CF2">
              <w:rPr>
                <w:lang w:val="en-US"/>
              </w:rPr>
              <w:t xml:space="preserve">is used </w:t>
            </w:r>
            <w:r w:rsidRPr="00D01CF2">
              <w:t xml:space="preserve">(see </w:t>
            </w:r>
            <w:r>
              <w:t>clause</w:t>
            </w:r>
            <w:r w:rsidRPr="00D01CF2">
              <w:t xml:space="preserve"> 5.2.2.2) </w:t>
            </w:r>
          </w:p>
          <w:p w:rsidR="0004231E" w:rsidRPr="00D01CF2" w:rsidRDefault="0004231E" w:rsidP="00B91795">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Subsequent Time Quota</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rFonts w:eastAsia="宋体"/>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 xml:space="preserve">This IE may be present if the Monitoring Time IE is present and event-based measurement is used. </w:t>
            </w:r>
          </w:p>
          <w:p w:rsidR="0004231E" w:rsidRPr="00D01CF2" w:rsidRDefault="0004231E" w:rsidP="00B91795">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Subsequent Event Threshold</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rFonts w:eastAsia="宋体"/>
                <w:szCs w:val="18"/>
              </w:rPr>
            </w:pPr>
            <w:r w:rsidRPr="00D01CF2">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rsidR="0004231E" w:rsidRPr="00D01CF2" w:rsidRDefault="0004231E" w:rsidP="00B91795">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Subsequent Event Quota</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4231E" w:rsidRPr="00D01CF2" w:rsidRDefault="0004231E" w:rsidP="00B91795">
            <w:pPr>
              <w:pStyle w:val="TAC"/>
            </w:pPr>
            <w:r w:rsidRPr="00D01CF2">
              <w:t>Inactivity Detection Time</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Linked URR ID</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rsidR="0004231E" w:rsidRPr="00D01CF2" w:rsidRDefault="0004231E" w:rsidP="00B91795">
            <w:pPr>
              <w:pStyle w:val="TAL"/>
            </w:pPr>
            <w:r w:rsidRPr="00D01CF2">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4231E" w:rsidRPr="00D01CF2" w:rsidRDefault="0004231E" w:rsidP="00B91795">
            <w:pPr>
              <w:pStyle w:val="TAC"/>
            </w:pPr>
            <w:r w:rsidRPr="00D01CF2">
              <w:t xml:space="preserve">Linked URR ID </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rPr>
                <w:rFonts w:cs="Arial"/>
                <w:szCs w:val="18"/>
                <w:lang w:eastAsia="zh-CN"/>
              </w:rPr>
            </w:pPr>
            <w:r w:rsidRPr="00D01CF2">
              <w:rPr>
                <w:rFonts w:cs="Arial"/>
                <w:szCs w:val="18"/>
                <w:lang w:eastAsia="zh-CN"/>
              </w:rPr>
              <w:t>This IE shall be included if any of the following flag is set to 1.</w:t>
            </w:r>
          </w:p>
          <w:p w:rsidR="0004231E" w:rsidRPr="00D01CF2" w:rsidRDefault="0004231E" w:rsidP="00B91795">
            <w:pPr>
              <w:pStyle w:val="TAL"/>
              <w:rPr>
                <w:rFonts w:cs="Arial"/>
                <w:szCs w:val="18"/>
                <w:lang w:eastAsia="zh-CN"/>
              </w:rPr>
            </w:pPr>
            <w:r w:rsidRPr="00D01CF2">
              <w:rPr>
                <w:rFonts w:cs="Arial"/>
                <w:szCs w:val="18"/>
                <w:lang w:eastAsia="zh-CN"/>
              </w:rPr>
              <w:t>Applicable flags are:</w:t>
            </w:r>
          </w:p>
          <w:p w:rsidR="0004231E" w:rsidRPr="00D01CF2" w:rsidRDefault="0004231E" w:rsidP="00B9179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 xml:space="preserve">Measurement Before </w:t>
            </w:r>
            <w:proofErr w:type="spellStart"/>
            <w:r w:rsidRPr="00D01CF2">
              <w:rPr>
                <w:rFonts w:ascii="Arial" w:hAnsi="Arial" w:cs="Arial"/>
                <w:sz w:val="18"/>
                <w:szCs w:val="18"/>
                <w:lang w:eastAsia="zh-CN"/>
              </w:rPr>
              <w:t>QoS</w:t>
            </w:r>
            <w:proofErr w:type="spellEnd"/>
            <w:r w:rsidRPr="00D01CF2">
              <w:rPr>
                <w:rFonts w:ascii="Arial" w:hAnsi="Arial" w:cs="Arial"/>
                <w:sz w:val="18"/>
                <w:szCs w:val="18"/>
                <w:lang w:eastAsia="zh-CN"/>
              </w:rPr>
              <w:t xml:space="preserve"> Enforcement Flag: this flag shall be set to 1 if the traffic usage before any </w:t>
            </w:r>
            <w:proofErr w:type="spellStart"/>
            <w:r w:rsidRPr="00D01CF2">
              <w:rPr>
                <w:rFonts w:ascii="Arial" w:hAnsi="Arial" w:cs="Arial"/>
                <w:sz w:val="18"/>
                <w:szCs w:val="18"/>
                <w:lang w:eastAsia="zh-CN"/>
              </w:rPr>
              <w:t>QoS</w:t>
            </w:r>
            <w:proofErr w:type="spellEnd"/>
            <w:r w:rsidRPr="00D01CF2">
              <w:rPr>
                <w:rFonts w:ascii="Arial" w:hAnsi="Arial" w:cs="Arial"/>
                <w:sz w:val="18"/>
                <w:szCs w:val="18"/>
                <w:lang w:eastAsia="zh-CN"/>
              </w:rPr>
              <w:t xml:space="preserve"> Enforcement is requested to be measured</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rsidR="0004231E" w:rsidRPr="00D01CF2" w:rsidRDefault="0004231E" w:rsidP="00B9179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rsidR="0004231E" w:rsidRPr="00D01CF2" w:rsidRDefault="0004231E" w:rsidP="00B9179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rsidR="0004231E" w:rsidRPr="00D01CF2" w:rsidRDefault="0004231E" w:rsidP="00B91795">
            <w:pPr>
              <w:pStyle w:val="B1"/>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p>
          <w:p w:rsidR="0004231E" w:rsidRPr="00D01CF2" w:rsidRDefault="0004231E" w:rsidP="00B91795">
            <w:pPr>
              <w:pStyle w:val="TAC"/>
            </w:pPr>
          </w:p>
          <w:p w:rsidR="0004231E" w:rsidRPr="00D01CF2" w:rsidRDefault="0004231E" w:rsidP="00B91795">
            <w:pPr>
              <w:pStyle w:val="TAC"/>
            </w:pPr>
          </w:p>
          <w:p w:rsidR="0004231E" w:rsidRPr="00D01CF2" w:rsidRDefault="0004231E" w:rsidP="00B91795">
            <w:pPr>
              <w:pStyle w:val="TAC"/>
            </w:pPr>
            <w:r w:rsidRPr="00D01CF2">
              <w:t>-</w:t>
            </w:r>
          </w:p>
          <w:p w:rsidR="0004231E" w:rsidRPr="00D01CF2" w:rsidRDefault="0004231E" w:rsidP="00B91795">
            <w:pPr>
              <w:pStyle w:val="TAC"/>
            </w:pPr>
          </w:p>
          <w:p w:rsidR="0004231E" w:rsidRPr="00D01CF2" w:rsidRDefault="0004231E" w:rsidP="00B91795">
            <w:pPr>
              <w:pStyle w:val="TAC"/>
            </w:pPr>
          </w:p>
          <w:p w:rsidR="0004231E" w:rsidRPr="00D01CF2" w:rsidRDefault="0004231E" w:rsidP="00B91795">
            <w:pPr>
              <w:pStyle w:val="TAC"/>
            </w:pPr>
          </w:p>
          <w:p w:rsidR="0004231E" w:rsidRPr="00D01CF2" w:rsidRDefault="0004231E" w:rsidP="00B91795">
            <w:pPr>
              <w:pStyle w:val="TAC"/>
              <w:rPr>
                <w:lang w:val="de-DE"/>
              </w:rPr>
            </w:pPr>
          </w:p>
          <w:p w:rsidR="0004231E" w:rsidRPr="00D01CF2" w:rsidRDefault="0004231E"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p>
          <w:p w:rsidR="0004231E" w:rsidRPr="00D01CF2" w:rsidRDefault="0004231E" w:rsidP="00B91795">
            <w:pPr>
              <w:pStyle w:val="TAC"/>
              <w:rPr>
                <w:lang w:val="sv-SE"/>
              </w:rPr>
            </w:pPr>
          </w:p>
          <w:p w:rsidR="0004231E" w:rsidRPr="00D01CF2" w:rsidRDefault="0004231E" w:rsidP="00B91795">
            <w:pPr>
              <w:pStyle w:val="TAC"/>
              <w:rPr>
                <w:lang w:val="sv-SE"/>
              </w:rPr>
            </w:pPr>
          </w:p>
          <w:p w:rsidR="0004231E" w:rsidRPr="00D01CF2" w:rsidRDefault="0004231E" w:rsidP="00B91795">
            <w:pPr>
              <w:pStyle w:val="TAC"/>
            </w:pPr>
            <w:r w:rsidRPr="00D01CF2">
              <w:t>X</w:t>
            </w:r>
          </w:p>
          <w:p w:rsidR="0004231E" w:rsidRPr="00D01CF2" w:rsidRDefault="0004231E" w:rsidP="00B91795">
            <w:pPr>
              <w:pStyle w:val="TAC"/>
            </w:pPr>
          </w:p>
          <w:p w:rsidR="0004231E" w:rsidRPr="00D01CF2" w:rsidRDefault="0004231E" w:rsidP="00B91795">
            <w:pPr>
              <w:pStyle w:val="TAC"/>
            </w:pPr>
          </w:p>
          <w:p w:rsidR="0004231E" w:rsidRPr="00D01CF2" w:rsidRDefault="0004231E" w:rsidP="00B91795">
            <w:pPr>
              <w:pStyle w:val="TAC"/>
            </w:pPr>
          </w:p>
          <w:p w:rsidR="0004231E" w:rsidRPr="00D01CF2" w:rsidRDefault="0004231E" w:rsidP="00B91795">
            <w:pPr>
              <w:pStyle w:val="TAC"/>
              <w:rPr>
                <w:lang w:val="sv-SE"/>
              </w:rPr>
            </w:pPr>
          </w:p>
          <w:p w:rsidR="0004231E" w:rsidRPr="00D01CF2" w:rsidRDefault="0004231E"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p>
          <w:p w:rsidR="0004231E" w:rsidRPr="00D01CF2" w:rsidRDefault="0004231E" w:rsidP="00B91795">
            <w:pPr>
              <w:pStyle w:val="TAC"/>
              <w:rPr>
                <w:lang w:val="sv-SE"/>
              </w:rPr>
            </w:pPr>
          </w:p>
          <w:p w:rsidR="0004231E" w:rsidRPr="00D01CF2" w:rsidRDefault="0004231E" w:rsidP="00B91795">
            <w:pPr>
              <w:pStyle w:val="TAC"/>
              <w:rPr>
                <w:lang w:val="sv-SE"/>
              </w:rPr>
            </w:pPr>
          </w:p>
          <w:p w:rsidR="0004231E" w:rsidRPr="00D01CF2" w:rsidRDefault="0004231E" w:rsidP="00B91795">
            <w:pPr>
              <w:pStyle w:val="TAC"/>
            </w:pPr>
            <w:r w:rsidRPr="00D01CF2">
              <w:t>X</w:t>
            </w:r>
          </w:p>
          <w:p w:rsidR="0004231E" w:rsidRPr="00D01CF2" w:rsidRDefault="0004231E" w:rsidP="00B91795">
            <w:pPr>
              <w:pStyle w:val="TAC"/>
            </w:pPr>
          </w:p>
          <w:p w:rsidR="0004231E" w:rsidRPr="00D01CF2" w:rsidRDefault="0004231E" w:rsidP="00B91795">
            <w:pPr>
              <w:pStyle w:val="TAC"/>
            </w:pPr>
          </w:p>
          <w:p w:rsidR="0004231E" w:rsidRPr="00D01CF2" w:rsidRDefault="0004231E" w:rsidP="00B91795">
            <w:pPr>
              <w:pStyle w:val="TAC"/>
            </w:pPr>
          </w:p>
          <w:p w:rsidR="0004231E" w:rsidRPr="00D01CF2" w:rsidRDefault="0004231E" w:rsidP="00B91795">
            <w:pPr>
              <w:pStyle w:val="TAC"/>
              <w:rPr>
                <w:lang w:val="de-DE"/>
              </w:rPr>
            </w:pPr>
          </w:p>
          <w:p w:rsidR="0004231E" w:rsidRPr="00D01CF2" w:rsidRDefault="0004231E"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p>
          <w:p w:rsidR="0004231E" w:rsidRPr="00D01CF2" w:rsidRDefault="0004231E" w:rsidP="00B91795">
            <w:pPr>
              <w:pStyle w:val="TAC"/>
              <w:rPr>
                <w:lang w:val="de-DE"/>
              </w:rPr>
            </w:pPr>
          </w:p>
          <w:p w:rsidR="0004231E" w:rsidRPr="00D01CF2" w:rsidRDefault="0004231E" w:rsidP="00B91795">
            <w:pPr>
              <w:pStyle w:val="TAC"/>
              <w:rPr>
                <w:lang w:val="de-DE"/>
              </w:rPr>
            </w:pPr>
          </w:p>
          <w:p w:rsidR="0004231E" w:rsidRPr="00D01CF2" w:rsidRDefault="0004231E" w:rsidP="00B91795">
            <w:pPr>
              <w:pStyle w:val="TAC"/>
              <w:rPr>
                <w:lang w:val="de-DE"/>
              </w:rPr>
            </w:pPr>
            <w:r w:rsidRPr="00D01CF2">
              <w:rPr>
                <w:lang w:val="de-DE"/>
              </w:rPr>
              <w:t>X</w:t>
            </w:r>
          </w:p>
          <w:p w:rsidR="0004231E" w:rsidRPr="00D01CF2" w:rsidRDefault="0004231E" w:rsidP="00B91795">
            <w:pPr>
              <w:pStyle w:val="TAC"/>
              <w:rPr>
                <w:lang w:val="de-DE"/>
              </w:rPr>
            </w:pPr>
          </w:p>
          <w:p w:rsidR="0004231E" w:rsidRPr="00D01CF2" w:rsidRDefault="0004231E" w:rsidP="00B91795">
            <w:pPr>
              <w:pStyle w:val="TAC"/>
              <w:rPr>
                <w:lang w:val="de-DE"/>
              </w:rPr>
            </w:pPr>
          </w:p>
          <w:p w:rsidR="0004231E" w:rsidRPr="00D01CF2" w:rsidRDefault="0004231E" w:rsidP="00B91795">
            <w:pPr>
              <w:pStyle w:val="TAC"/>
              <w:rPr>
                <w:lang w:val="de-DE"/>
              </w:rPr>
            </w:pPr>
          </w:p>
          <w:p w:rsidR="0004231E" w:rsidRPr="00D01CF2" w:rsidRDefault="0004231E" w:rsidP="00B91795">
            <w:pPr>
              <w:pStyle w:val="TAC"/>
              <w:rPr>
                <w:lang w:val="de-DE"/>
              </w:rPr>
            </w:pPr>
          </w:p>
          <w:p w:rsidR="0004231E" w:rsidRPr="00D01CF2" w:rsidRDefault="0004231E"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4231E" w:rsidRPr="00D01CF2" w:rsidRDefault="0004231E" w:rsidP="00B91795">
            <w:pPr>
              <w:pStyle w:val="TAC"/>
            </w:pPr>
            <w:r w:rsidRPr="00D01CF2">
              <w:t>Measurement Information</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rFonts w:hint="eastAsia"/>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sv-SE"/>
              </w:rPr>
            </w:pPr>
            <w:r w:rsidRPr="00D01CF2">
              <w:rPr>
                <w:lang w:val="de-DE"/>
              </w:rPr>
              <w:t>-</w:t>
            </w:r>
          </w:p>
        </w:tc>
        <w:tc>
          <w:tcPr>
            <w:tcW w:w="1404"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Time Quota Mechanism</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lastRenderedPageBreak/>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lang w:val="de-DE"/>
              </w:rPr>
            </w:pPr>
            <w:r w:rsidRPr="00D01CF2">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This IE shall be included if the URR is used to support a Credit Pool.</w:t>
            </w:r>
          </w:p>
          <w:p w:rsidR="0004231E" w:rsidRPr="00D01CF2" w:rsidRDefault="0004231E" w:rsidP="00B91795">
            <w:pPr>
              <w:pStyle w:val="TAL"/>
            </w:pPr>
          </w:p>
          <w:p w:rsidR="0004231E" w:rsidRPr="00D01CF2" w:rsidRDefault="0004231E" w:rsidP="00B91795">
            <w:pPr>
              <w:pStyle w:val="TAL"/>
            </w:pPr>
            <w:r w:rsidRPr="00D01CF2">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p>
        </w:tc>
        <w:tc>
          <w:tcPr>
            <w:tcW w:w="1404"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Aggregated URRs</w:t>
            </w:r>
          </w:p>
        </w:tc>
      </w:tr>
      <w:tr w:rsidR="0004231E" w:rsidRPr="00D01CF2" w:rsidTr="0004231E">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 xml:space="preserve">This IE may be present if the Volume Quota IE and/or the Time Quota IE and/or Event Quota IE is provisioned in the URR and the UP Function indicated support of the Quota Action feature. </w:t>
            </w:r>
          </w:p>
          <w:p w:rsidR="0004231E" w:rsidRPr="00D01CF2" w:rsidRDefault="0004231E" w:rsidP="00B91795">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FAR ID</w:t>
            </w:r>
          </w:p>
        </w:tc>
      </w:tr>
      <w:tr w:rsidR="0004231E" w:rsidRPr="00D01CF2" w:rsidTr="0004231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 xml:space="preserve">This IE shall be present if Ethernet traffic reporting is used and the SMF requests the UP function to also report inactive UE MAC addresses. </w:t>
            </w:r>
          </w:p>
          <w:p w:rsidR="0004231E" w:rsidRPr="00D01CF2" w:rsidRDefault="0004231E" w:rsidP="00B91795">
            <w:pPr>
              <w:pStyle w:val="TAL"/>
            </w:pPr>
            <w:r w:rsidRPr="00D01CF2">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4231E" w:rsidRPr="00D01CF2" w:rsidRDefault="0004231E" w:rsidP="00B91795">
            <w:pPr>
              <w:pStyle w:val="TAC"/>
            </w:pPr>
            <w:r w:rsidRPr="00D01CF2">
              <w:t>Ethernet Inactivity Timer</w:t>
            </w:r>
          </w:p>
        </w:tc>
      </w:tr>
      <w:tr w:rsidR="0004231E" w:rsidRPr="00D01CF2" w:rsidTr="0004231E">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L"/>
              <w:jc w:val="center"/>
              <w:rPr>
                <w:szCs w:val="18"/>
                <w:lang w:val="sv-SE"/>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rPr>
                <w:lang w:val="sv-SE"/>
              </w:rPr>
            </w:pPr>
            <w:r w:rsidRPr="00D01CF2">
              <w:t>When present, this IE shall contain the time at which the UP function shall re-apply the volume or time or event threshold/quota provisioned in the IE.</w:t>
            </w:r>
            <w:r w:rsidRPr="00D01CF2">
              <w:rPr>
                <w:lang w:val="sv-SE"/>
              </w:rPr>
              <w:t xml:space="preserve"> </w:t>
            </w:r>
          </w:p>
          <w:p w:rsidR="0004231E" w:rsidRPr="00D01CF2" w:rsidRDefault="0004231E" w:rsidP="00B91795">
            <w:pPr>
              <w:pStyle w:val="TAL"/>
              <w:rPr>
                <w:lang w:val="sv-SE"/>
              </w:rPr>
            </w:pPr>
          </w:p>
          <w:p w:rsidR="0004231E" w:rsidRPr="00D01CF2" w:rsidRDefault="0004231E" w:rsidP="00B91795">
            <w:pPr>
              <w:pStyle w:val="TAL"/>
              <w:rPr>
                <w:lang w:val="sv-SE"/>
              </w:rPr>
            </w:pPr>
            <w:r w:rsidRPr="00D01CF2">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de-DE"/>
              </w:rPr>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04231E" w:rsidRPr="00D01CF2" w:rsidRDefault="0004231E" w:rsidP="00B91795">
            <w:pPr>
              <w:pStyle w:val="TAC"/>
              <w:rPr>
                <w:lang w:val="sv-SE"/>
              </w:rPr>
            </w:pPr>
            <w:r w:rsidRPr="00D01CF2">
              <w:rPr>
                <w:lang w:val="sv-SE"/>
              </w:rPr>
              <w:t>Additional Monitoring Time</w:t>
            </w:r>
          </w:p>
        </w:tc>
      </w:tr>
      <w:tr w:rsidR="0004231E" w:rsidRPr="00D01CF2" w:rsidTr="0004231E">
        <w:trPr>
          <w:gridBefore w:val="1"/>
          <w:wBefore w:w="31" w:type="dxa"/>
          <w:jc w:val="center"/>
          <w:ins w:id="21" w:author="Huawei" w:date="2019-08-16T15:51:00Z"/>
        </w:trPr>
        <w:tc>
          <w:tcPr>
            <w:tcW w:w="1562"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L"/>
              <w:rPr>
                <w:ins w:id="22" w:author="Huawei" w:date="2019-08-16T15:51:00Z"/>
                <w:lang w:val="sv-SE"/>
              </w:rPr>
            </w:pPr>
            <w:ins w:id="23" w:author="Huawei" w:date="2019-08-16T15:52:00Z">
              <w:r>
                <w:rPr>
                  <w:lang w:val="sv-SE"/>
                </w:rPr>
                <w:t xml:space="preserve">Reporting Threshold </w:t>
              </w:r>
            </w:ins>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L"/>
              <w:jc w:val="center"/>
              <w:rPr>
                <w:ins w:id="24" w:author="Huawei" w:date="2019-08-16T15:51:00Z"/>
                <w:szCs w:val="18"/>
                <w:lang w:val="de-DE"/>
              </w:rPr>
            </w:pPr>
            <w:ins w:id="25" w:author="Huawei" w:date="2019-08-16T15:52:00Z">
              <w:r>
                <w:rPr>
                  <w:szCs w:val="18"/>
                  <w:lang w:val="de-DE"/>
                </w:rPr>
                <w:t>O</w:t>
              </w:r>
            </w:ins>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49485D">
            <w:pPr>
              <w:pStyle w:val="TAL"/>
              <w:rPr>
                <w:ins w:id="26" w:author="Huawei" w:date="2019-08-16T15:51:00Z"/>
              </w:rPr>
            </w:pPr>
            <w:ins w:id="27" w:author="Huawei" w:date="2019-08-16T15:52:00Z">
              <w:r>
                <w:t xml:space="preserve">This IE shall be included </w:t>
              </w:r>
            </w:ins>
            <w:ins w:id="28" w:author="Huawei" w:date="2019-08-16T16:02:00Z">
              <w:r w:rsidR="0049485D">
                <w:t>if</w:t>
              </w:r>
            </w:ins>
            <w:ins w:id="29" w:author="Huawei" w:date="2019-08-16T15:52:00Z">
              <w:r>
                <w:t xml:space="preserve"> the Reporting Frequency is Event Triggered.</w:t>
              </w:r>
            </w:ins>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C"/>
              <w:rPr>
                <w:ins w:id="30" w:author="Huawei" w:date="2019-08-16T15:51:00Z"/>
                <w:lang w:val="en-US"/>
              </w:rPr>
            </w:pPr>
            <w:ins w:id="31" w:author="Huawei" w:date="2019-08-16T15:52: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C"/>
              <w:rPr>
                <w:ins w:id="32" w:author="Huawei" w:date="2019-08-16T15:51:00Z"/>
                <w:lang w:val="sv-SE"/>
              </w:rPr>
            </w:pPr>
            <w:ins w:id="33" w:author="Huawei" w:date="2019-08-16T15:52: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C"/>
              <w:rPr>
                <w:ins w:id="34" w:author="Huawei" w:date="2019-08-16T15:51:00Z"/>
                <w:lang w:val="sv-SE"/>
              </w:rPr>
            </w:pPr>
            <w:ins w:id="35" w:author="Huawei" w:date="2019-08-16T15:52: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C"/>
              <w:rPr>
                <w:ins w:id="36" w:author="Huawei" w:date="2019-08-16T15:51:00Z"/>
                <w:lang w:val="de-DE"/>
              </w:rPr>
            </w:pPr>
            <w:ins w:id="37" w:author="Huawei" w:date="2019-08-16T15:52:00Z">
              <w:r w:rsidRPr="00D01CF2">
                <w:t>X</w:t>
              </w:r>
            </w:ins>
          </w:p>
        </w:tc>
        <w:tc>
          <w:tcPr>
            <w:tcW w:w="140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C"/>
              <w:rPr>
                <w:ins w:id="38" w:author="Huawei" w:date="2019-08-16T15:51:00Z"/>
                <w:lang w:val="sv-SE"/>
              </w:rPr>
            </w:pPr>
            <w:ins w:id="39" w:author="Huawei" w:date="2019-08-16T15:52:00Z">
              <w:r>
                <w:rPr>
                  <w:lang w:val="sv-SE"/>
                </w:rPr>
                <w:t>Reporting Threshold</w:t>
              </w:r>
            </w:ins>
          </w:p>
        </w:tc>
      </w:tr>
      <w:tr w:rsidR="0004231E" w:rsidRPr="00D01CF2" w:rsidTr="0004231E">
        <w:trPr>
          <w:gridBefore w:val="1"/>
          <w:wBefore w:w="31" w:type="dxa"/>
          <w:jc w:val="center"/>
          <w:ins w:id="40" w:author="Huawei" w:date="2019-08-16T15:51:00Z"/>
        </w:trPr>
        <w:tc>
          <w:tcPr>
            <w:tcW w:w="1562"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rPr>
                <w:ins w:id="41" w:author="Huawei" w:date="2019-08-16T15:51:00Z"/>
                <w:lang w:val="sv-SE"/>
              </w:rPr>
            </w:pPr>
            <w:ins w:id="42" w:author="Huawei" w:date="2019-08-16T15:52:00Z">
              <w:r>
                <w:rPr>
                  <w:lang w:val="sv-SE"/>
                </w:rPr>
                <w:t xml:space="preserve">Reporting </w:t>
              </w:r>
            </w:ins>
            <w:ins w:id="43" w:author="Huawei" w:date="2019-08-16T16:10:00Z">
              <w:r w:rsidR="00B91795">
                <w:rPr>
                  <w:lang w:val="sv-SE"/>
                </w:rPr>
                <w:t>I</w:t>
              </w:r>
            </w:ins>
            <w:ins w:id="44" w:author="Huawei" w:date="2019-08-16T15:52:00Z">
              <w:r>
                <w:rPr>
                  <w:lang w:val="sv-SE"/>
                </w:rPr>
                <w:t>nterval</w:t>
              </w:r>
            </w:ins>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L"/>
              <w:jc w:val="center"/>
              <w:rPr>
                <w:ins w:id="45" w:author="Huawei" w:date="2019-08-16T15:51:00Z"/>
                <w:szCs w:val="18"/>
                <w:lang w:val="de-DE"/>
              </w:rPr>
            </w:pPr>
            <w:ins w:id="46" w:author="Huawei" w:date="2019-08-16T15:52:00Z">
              <w:r>
                <w:rPr>
                  <w:szCs w:val="18"/>
                  <w:lang w:val="de-DE"/>
                </w:rPr>
                <w:t>O</w:t>
              </w:r>
            </w:ins>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49485D">
            <w:pPr>
              <w:pStyle w:val="TAL"/>
              <w:rPr>
                <w:ins w:id="47" w:author="Huawei" w:date="2019-08-16T15:51:00Z"/>
              </w:rPr>
            </w:pPr>
            <w:ins w:id="48" w:author="Huawei" w:date="2019-08-16T15:52:00Z">
              <w:r>
                <w:t xml:space="preserve">This IE shall be included if the Reporting Frequency is </w:t>
              </w:r>
            </w:ins>
            <w:ins w:id="49" w:author="Huawei" w:date="2019-08-16T16:54:00Z">
              <w:r w:rsidR="00243264">
                <w:t>Event Triggered</w:t>
              </w:r>
              <w:r w:rsidR="00243264">
                <w:rPr>
                  <w:rFonts w:cs="Arial"/>
                  <w:szCs w:val="18"/>
                </w:rPr>
                <w:t xml:space="preserve"> or </w:t>
              </w:r>
            </w:ins>
            <w:ins w:id="50" w:author="Huawei" w:date="2019-08-16T16:03:00Z">
              <w:r w:rsidR="0049485D">
                <w:rPr>
                  <w:rFonts w:cs="Arial"/>
                  <w:szCs w:val="18"/>
                </w:rPr>
                <w:t>Periodic</w:t>
              </w:r>
            </w:ins>
            <w:ins w:id="51" w:author="Huawei" w:date="2019-08-16T15:52:00Z">
              <w:r>
                <w:t>.</w:t>
              </w:r>
            </w:ins>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C"/>
              <w:rPr>
                <w:ins w:id="52" w:author="Huawei" w:date="2019-08-16T15:51:00Z"/>
                <w:lang w:val="en-US"/>
              </w:rPr>
            </w:pPr>
            <w:ins w:id="53" w:author="Huawei" w:date="2019-08-16T15:52: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C"/>
              <w:rPr>
                <w:ins w:id="54" w:author="Huawei" w:date="2019-08-16T15:51:00Z"/>
                <w:lang w:val="sv-SE"/>
              </w:rPr>
            </w:pPr>
            <w:ins w:id="55" w:author="Huawei" w:date="2019-08-16T15:52: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C"/>
              <w:rPr>
                <w:ins w:id="56" w:author="Huawei" w:date="2019-08-16T15:51:00Z"/>
                <w:lang w:val="sv-SE"/>
              </w:rPr>
            </w:pPr>
            <w:ins w:id="57" w:author="Huawei" w:date="2019-08-16T15:52: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C"/>
              <w:rPr>
                <w:ins w:id="58" w:author="Huawei" w:date="2019-08-16T15:51:00Z"/>
                <w:lang w:val="de-DE"/>
              </w:rPr>
            </w:pPr>
            <w:ins w:id="59" w:author="Huawei" w:date="2019-08-16T15:52:00Z">
              <w:r w:rsidRPr="00D01CF2">
                <w:t>X</w:t>
              </w:r>
            </w:ins>
          </w:p>
        </w:tc>
        <w:tc>
          <w:tcPr>
            <w:tcW w:w="140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ins w:id="60" w:author="Huawei" w:date="2019-08-16T15:51:00Z"/>
                <w:lang w:val="sv-SE"/>
              </w:rPr>
            </w:pPr>
            <w:ins w:id="61" w:author="Huawei" w:date="2019-08-16T15:52:00Z">
              <w:r>
                <w:rPr>
                  <w:lang w:val="sv-SE"/>
                </w:rPr>
                <w:t xml:space="preserve">Reporting </w:t>
              </w:r>
            </w:ins>
            <w:ins w:id="62" w:author="Huawei" w:date="2019-08-16T16:10:00Z">
              <w:r w:rsidR="00B91795">
                <w:rPr>
                  <w:lang w:val="sv-SE"/>
                </w:rPr>
                <w:t>I</w:t>
              </w:r>
            </w:ins>
            <w:ins w:id="63" w:author="Huawei" w:date="2019-08-16T15:52:00Z">
              <w:r>
                <w:rPr>
                  <w:lang w:val="sv-SE"/>
                </w:rPr>
                <w:t>nterval</w:t>
              </w:r>
            </w:ins>
          </w:p>
        </w:tc>
      </w:tr>
      <w:tr w:rsidR="0004231E" w:rsidRPr="00D01CF2" w:rsidTr="0004231E">
        <w:trPr>
          <w:gridBefore w:val="1"/>
          <w:wBefore w:w="31" w:type="dxa"/>
          <w:jc w:val="center"/>
          <w:ins w:id="64" w:author="Huawei" w:date="2019-08-16T15:51:00Z"/>
        </w:trPr>
        <w:tc>
          <w:tcPr>
            <w:tcW w:w="1562"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L"/>
              <w:rPr>
                <w:ins w:id="65" w:author="Huawei" w:date="2019-08-16T15:51:00Z"/>
                <w:lang w:val="sv-SE"/>
              </w:rPr>
            </w:pPr>
            <w:ins w:id="66" w:author="Huawei" w:date="2019-08-16T15:52:00Z">
              <w:r>
                <w:rPr>
                  <w:lang w:val="sv-SE"/>
                </w:rPr>
                <w:t>Reporting Frequency</w:t>
              </w:r>
            </w:ins>
          </w:p>
        </w:tc>
        <w:tc>
          <w:tcPr>
            <w:tcW w:w="33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L"/>
              <w:jc w:val="center"/>
              <w:rPr>
                <w:ins w:id="67" w:author="Huawei" w:date="2019-08-16T15:51:00Z"/>
                <w:szCs w:val="18"/>
                <w:lang w:val="de-DE"/>
              </w:rPr>
            </w:pPr>
            <w:ins w:id="68" w:author="Huawei" w:date="2019-08-16T15:52:00Z">
              <w:r>
                <w:rPr>
                  <w:szCs w:val="18"/>
                  <w:lang w:val="de-DE"/>
                </w:rPr>
                <w:t>O</w:t>
              </w:r>
            </w:ins>
          </w:p>
        </w:tc>
        <w:tc>
          <w:tcPr>
            <w:tcW w:w="4668"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L"/>
              <w:rPr>
                <w:ins w:id="69" w:author="Huawei" w:date="2019-08-16T15:52:00Z"/>
              </w:rPr>
            </w:pPr>
            <w:ins w:id="70" w:author="Huawei" w:date="2019-08-16T15:52:00Z">
              <w:r>
                <w:t>This IE shall be present if the reporting frequency needs to be provided. Applicable options are:</w:t>
              </w:r>
              <w:r w:rsidRPr="00D01CF2">
                <w:t xml:space="preserve"> </w:t>
              </w:r>
            </w:ins>
          </w:p>
          <w:p w:rsidR="0004231E" w:rsidRPr="00B91795" w:rsidRDefault="0004231E" w:rsidP="00B91795">
            <w:pPr>
              <w:pStyle w:val="TAL"/>
              <w:ind w:left="633" w:hanging="349"/>
              <w:rPr>
                <w:ins w:id="71" w:author="Huawei" w:date="2019-08-16T15:52:00Z"/>
                <w:lang w:val="en-US"/>
              </w:rPr>
            </w:pPr>
            <w:ins w:id="72" w:author="Huawei" w:date="2019-08-16T15:52:00Z">
              <w:r w:rsidRPr="00B91795">
                <w:rPr>
                  <w:lang w:val="en-US"/>
                </w:rPr>
                <w:t>-</w:t>
              </w:r>
              <w:r w:rsidRPr="00B91795">
                <w:rPr>
                  <w:lang w:val="en-US"/>
                </w:rPr>
                <w:tab/>
                <w:t>Event Triggered, indicates the measured delay is reported when the delay exceeds the threshold.</w:t>
              </w:r>
            </w:ins>
          </w:p>
          <w:p w:rsidR="0004231E" w:rsidRPr="00B91795" w:rsidRDefault="0004231E" w:rsidP="00B91795">
            <w:pPr>
              <w:pStyle w:val="TAL"/>
              <w:ind w:left="633" w:hanging="349"/>
              <w:rPr>
                <w:ins w:id="73" w:author="Huawei" w:date="2019-08-16T15:52:00Z"/>
                <w:lang w:val="en-US"/>
              </w:rPr>
            </w:pPr>
            <w:ins w:id="74" w:author="Huawei" w:date="2019-08-16T15:52:00Z">
              <w:r w:rsidRPr="00B91795">
                <w:rPr>
                  <w:lang w:val="en-US"/>
                </w:rPr>
                <w:t>-</w:t>
              </w:r>
              <w:r w:rsidRPr="00B91795">
                <w:rPr>
                  <w:lang w:val="en-US"/>
                </w:rPr>
                <w:tab/>
                <w:t xml:space="preserve">Periodic, indicates the measured delay is reported </w:t>
              </w:r>
              <w:proofErr w:type="spellStart"/>
              <w:r w:rsidRPr="00B91795">
                <w:rPr>
                  <w:lang w:val="en-US"/>
                </w:rPr>
                <w:t>periodicly</w:t>
              </w:r>
              <w:proofErr w:type="spellEnd"/>
              <w:r w:rsidRPr="00B91795">
                <w:rPr>
                  <w:lang w:val="en-US"/>
                </w:rPr>
                <w:t>.</w:t>
              </w:r>
            </w:ins>
          </w:p>
          <w:p w:rsidR="0004231E" w:rsidRPr="00B91795" w:rsidRDefault="0004231E" w:rsidP="00B91795">
            <w:pPr>
              <w:pStyle w:val="TAL"/>
              <w:ind w:left="633" w:hanging="349"/>
              <w:rPr>
                <w:ins w:id="75" w:author="Huawei" w:date="2019-08-16T15:52:00Z"/>
                <w:lang w:val="en-US"/>
              </w:rPr>
            </w:pPr>
            <w:ins w:id="76" w:author="Huawei" w:date="2019-08-16T15:52:00Z">
              <w:r w:rsidRPr="00B91795">
                <w:rPr>
                  <w:lang w:val="en-US"/>
                </w:rPr>
                <w:t>-</w:t>
              </w:r>
              <w:r w:rsidRPr="00B91795">
                <w:rPr>
                  <w:lang w:val="en-US"/>
                </w:rPr>
                <w:tab/>
                <w:t>Session Release, indicates the measure delay is reported when the PDU Session is released.</w:t>
              </w:r>
            </w:ins>
          </w:p>
          <w:p w:rsidR="0004231E" w:rsidRPr="00D01CF2" w:rsidRDefault="0004231E" w:rsidP="0004231E">
            <w:pPr>
              <w:pStyle w:val="TAL"/>
              <w:rPr>
                <w:ins w:id="77" w:author="Huawei" w:date="2019-08-16T15:51:00Z"/>
              </w:rPr>
            </w:pPr>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C"/>
              <w:rPr>
                <w:ins w:id="78" w:author="Huawei" w:date="2019-08-16T15:51:00Z"/>
                <w:lang w:val="en-US"/>
              </w:rPr>
            </w:pPr>
            <w:ins w:id="79" w:author="Huawei" w:date="2019-08-16T15:52: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C"/>
              <w:rPr>
                <w:ins w:id="80" w:author="Huawei" w:date="2019-08-16T15:51:00Z"/>
                <w:lang w:val="sv-SE"/>
              </w:rPr>
            </w:pPr>
            <w:ins w:id="81" w:author="Huawei" w:date="2019-08-16T15:52: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C"/>
              <w:rPr>
                <w:ins w:id="82" w:author="Huawei" w:date="2019-08-16T15:51:00Z"/>
                <w:lang w:val="sv-SE"/>
              </w:rPr>
            </w:pPr>
            <w:ins w:id="83" w:author="Huawei" w:date="2019-08-16T15:52: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C"/>
              <w:rPr>
                <w:ins w:id="84" w:author="Huawei" w:date="2019-08-16T15:51:00Z"/>
                <w:lang w:val="de-DE"/>
              </w:rPr>
            </w:pPr>
            <w:ins w:id="85" w:author="Huawei" w:date="2019-08-16T15:52:00Z">
              <w:r w:rsidRPr="00D01CF2">
                <w:t>X</w:t>
              </w:r>
            </w:ins>
          </w:p>
        </w:tc>
        <w:tc>
          <w:tcPr>
            <w:tcW w:w="1406" w:type="dxa"/>
            <w:gridSpan w:val="2"/>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C"/>
              <w:rPr>
                <w:ins w:id="86" w:author="Huawei" w:date="2019-08-16T15:51:00Z"/>
                <w:lang w:val="sv-SE"/>
              </w:rPr>
            </w:pPr>
            <w:ins w:id="87" w:author="Huawei" w:date="2019-08-16T15:52:00Z">
              <w:r>
                <w:rPr>
                  <w:lang w:val="sv-SE"/>
                </w:rPr>
                <w:t>Reporting Frequency</w:t>
              </w:r>
            </w:ins>
          </w:p>
        </w:tc>
      </w:tr>
      <w:tr w:rsidR="0004231E" w:rsidRPr="00D01CF2" w:rsidTr="0004231E">
        <w:trPr>
          <w:gridAfter w:val="1"/>
          <w:wAfter w:w="38" w:type="dxa"/>
          <w:jc w:val="center"/>
        </w:trPr>
        <w:tc>
          <w:tcPr>
            <w:tcW w:w="9445" w:type="dxa"/>
            <w:gridSpan w:val="16"/>
            <w:tcBorders>
              <w:top w:val="single" w:sz="4" w:space="0" w:color="auto"/>
              <w:left w:val="single" w:sz="4" w:space="0" w:color="auto"/>
              <w:bottom w:val="single" w:sz="4" w:space="0" w:color="auto"/>
              <w:right w:val="single" w:sz="4" w:space="0" w:color="auto"/>
            </w:tcBorders>
          </w:tcPr>
          <w:p w:rsidR="0004231E" w:rsidRPr="00D01CF2" w:rsidRDefault="0004231E" w:rsidP="0004231E">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rsidR="0004231E" w:rsidRPr="00D01CF2" w:rsidRDefault="0004231E" w:rsidP="0004231E"/>
    <w:p w:rsidR="0004231E" w:rsidRPr="00D01CF2" w:rsidRDefault="0004231E" w:rsidP="0004231E">
      <w:pPr>
        <w:pStyle w:val="TH"/>
        <w:outlineLvl w:val="0"/>
        <w:rPr>
          <w:lang w:val="en-US"/>
        </w:rPr>
      </w:pPr>
      <w:r w:rsidRPr="00D01CF2">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04231E" w:rsidRPr="00D01CF2" w:rsidTr="00B91795">
        <w:trPr>
          <w:jc w:val="center"/>
        </w:trPr>
        <w:tc>
          <w:tcPr>
            <w:tcW w:w="1561" w:type="dxa"/>
            <w:tcBorders>
              <w:top w:val="single" w:sz="4" w:space="0" w:color="auto"/>
              <w:left w:val="single" w:sz="4" w:space="0" w:color="auto"/>
              <w:right w:val="single" w:sz="4" w:space="0" w:color="auto"/>
            </w:tcBorders>
            <w:shd w:val="clear" w:color="auto" w:fill="D9D9D9"/>
          </w:tcPr>
          <w:p w:rsidR="0004231E" w:rsidRPr="00D01CF2" w:rsidRDefault="0004231E" w:rsidP="00B91795">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04231E" w:rsidRPr="00D01CF2" w:rsidRDefault="0004231E" w:rsidP="00B91795">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04231E" w:rsidRPr="00D01CF2" w:rsidRDefault="0004231E" w:rsidP="00B91795">
            <w:pPr>
              <w:pStyle w:val="TAC"/>
              <w:rPr>
                <w:lang w:val="fr-FR"/>
              </w:rPr>
            </w:pPr>
            <w:r w:rsidRPr="00D01CF2">
              <w:t>Aggregated URRs</w:t>
            </w:r>
            <w:r w:rsidRPr="00D01CF2">
              <w:rPr>
                <w:lang w:val="fr-FR"/>
              </w:rPr>
              <w:t xml:space="preserve"> = 118 (decimal)</w:t>
            </w:r>
          </w:p>
        </w:tc>
      </w:tr>
      <w:tr w:rsidR="0004231E" w:rsidRPr="00D01CF2" w:rsidTr="00B91795">
        <w:trPr>
          <w:jc w:val="center"/>
        </w:trPr>
        <w:tc>
          <w:tcPr>
            <w:tcW w:w="1561" w:type="dxa"/>
            <w:tcBorders>
              <w:top w:val="single" w:sz="4" w:space="0" w:color="auto"/>
              <w:left w:val="single" w:sz="4" w:space="0" w:color="auto"/>
              <w:right w:val="single" w:sz="4" w:space="0" w:color="auto"/>
            </w:tcBorders>
            <w:shd w:val="clear" w:color="auto" w:fill="D9D9D9"/>
          </w:tcPr>
          <w:p w:rsidR="0004231E" w:rsidRPr="00D01CF2" w:rsidRDefault="0004231E" w:rsidP="00B91795">
            <w:pPr>
              <w:pStyle w:val="TAL"/>
            </w:pPr>
            <w:r w:rsidRPr="00D01CF2">
              <w:t>Octets 3 and 4</w:t>
            </w:r>
          </w:p>
        </w:tc>
        <w:tc>
          <w:tcPr>
            <w:tcW w:w="336" w:type="dxa"/>
            <w:tcBorders>
              <w:top w:val="single" w:sz="4" w:space="0" w:color="auto"/>
              <w:left w:val="single" w:sz="4" w:space="0" w:color="auto"/>
              <w:right w:val="nil"/>
            </w:tcBorders>
            <w:shd w:val="clear" w:color="auto" w:fill="D9D9D9"/>
          </w:tcPr>
          <w:p w:rsidR="0004231E" w:rsidRPr="00D01CF2" w:rsidRDefault="0004231E" w:rsidP="00B91795">
            <w:pPr>
              <w:pStyle w:val="TAH"/>
            </w:pPr>
          </w:p>
        </w:tc>
        <w:tc>
          <w:tcPr>
            <w:tcW w:w="7557" w:type="dxa"/>
            <w:gridSpan w:val="6"/>
            <w:tcBorders>
              <w:top w:val="single" w:sz="4" w:space="0" w:color="auto"/>
              <w:left w:val="nil"/>
              <w:right w:val="single" w:sz="4" w:space="0" w:color="auto"/>
            </w:tcBorders>
            <w:shd w:val="clear" w:color="auto" w:fill="D9D9D9"/>
          </w:tcPr>
          <w:p w:rsidR="0004231E" w:rsidRPr="00D01CF2" w:rsidRDefault="0004231E" w:rsidP="00B91795">
            <w:pPr>
              <w:pStyle w:val="TAC"/>
            </w:pPr>
            <w:r w:rsidRPr="00D01CF2">
              <w:t>Length = n</w:t>
            </w:r>
          </w:p>
        </w:tc>
      </w:tr>
      <w:tr w:rsidR="0004231E" w:rsidRPr="00D01CF2" w:rsidTr="00B91795">
        <w:trPr>
          <w:jc w:val="center"/>
        </w:trPr>
        <w:tc>
          <w:tcPr>
            <w:tcW w:w="1561" w:type="dxa"/>
            <w:vMerge w:val="restart"/>
            <w:tcBorders>
              <w:top w:val="single" w:sz="4" w:space="0" w:color="auto"/>
              <w:left w:val="single" w:sz="4" w:space="0" w:color="auto"/>
              <w:right w:val="single" w:sz="4" w:space="0" w:color="auto"/>
            </w:tcBorders>
          </w:tcPr>
          <w:p w:rsidR="0004231E" w:rsidRPr="00D01CF2" w:rsidRDefault="0004231E" w:rsidP="00B91795">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04231E" w:rsidRPr="00D01CF2" w:rsidRDefault="0004231E" w:rsidP="00B91795">
            <w:pPr>
              <w:pStyle w:val="TAH"/>
            </w:pPr>
            <w:r w:rsidRPr="00D01CF2">
              <w:t>P</w:t>
            </w:r>
          </w:p>
        </w:tc>
        <w:tc>
          <w:tcPr>
            <w:tcW w:w="4672" w:type="dxa"/>
            <w:vMerge w:val="restart"/>
            <w:tcBorders>
              <w:top w:val="single" w:sz="4" w:space="0" w:color="auto"/>
              <w:left w:val="single" w:sz="4" w:space="0" w:color="auto"/>
              <w:right w:val="single" w:sz="4" w:space="0" w:color="auto"/>
            </w:tcBorders>
          </w:tcPr>
          <w:p w:rsidR="0004231E" w:rsidRPr="00D01CF2" w:rsidRDefault="0004231E" w:rsidP="00B91795">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04231E" w:rsidRPr="00D01CF2" w:rsidRDefault="0004231E" w:rsidP="00B91795">
            <w:pPr>
              <w:pStyle w:val="TAH"/>
            </w:pPr>
            <w:r w:rsidRPr="00D01CF2">
              <w:t>Appl.</w:t>
            </w:r>
          </w:p>
        </w:tc>
        <w:tc>
          <w:tcPr>
            <w:tcW w:w="1405" w:type="dxa"/>
            <w:vMerge w:val="restart"/>
            <w:tcBorders>
              <w:top w:val="single" w:sz="4" w:space="0" w:color="auto"/>
              <w:left w:val="single" w:sz="4" w:space="0" w:color="auto"/>
              <w:right w:val="single" w:sz="4" w:space="0" w:color="auto"/>
            </w:tcBorders>
          </w:tcPr>
          <w:p w:rsidR="0004231E" w:rsidRPr="00D01CF2" w:rsidRDefault="0004231E" w:rsidP="00B91795">
            <w:pPr>
              <w:pStyle w:val="TAH"/>
            </w:pPr>
            <w:r w:rsidRPr="00D01CF2">
              <w:t>IE Type</w:t>
            </w:r>
          </w:p>
        </w:tc>
      </w:tr>
      <w:tr w:rsidR="0004231E" w:rsidRPr="00D01CF2" w:rsidTr="00B91795">
        <w:trPr>
          <w:jc w:val="center"/>
        </w:trPr>
        <w:tc>
          <w:tcPr>
            <w:tcW w:w="1561" w:type="dxa"/>
            <w:vMerge/>
            <w:tcBorders>
              <w:left w:val="single" w:sz="4" w:space="0" w:color="auto"/>
              <w:bottom w:val="single" w:sz="4" w:space="0" w:color="auto"/>
              <w:right w:val="single" w:sz="4" w:space="0" w:color="auto"/>
            </w:tcBorders>
          </w:tcPr>
          <w:p w:rsidR="0004231E" w:rsidRPr="00D01CF2" w:rsidRDefault="0004231E" w:rsidP="00B91795">
            <w:pPr>
              <w:pStyle w:val="TAH"/>
            </w:pPr>
          </w:p>
        </w:tc>
        <w:tc>
          <w:tcPr>
            <w:tcW w:w="336" w:type="dxa"/>
            <w:vMerge/>
            <w:tcBorders>
              <w:left w:val="single" w:sz="4" w:space="0" w:color="auto"/>
              <w:bottom w:val="single" w:sz="4" w:space="0" w:color="auto"/>
              <w:right w:val="single" w:sz="4" w:space="0" w:color="auto"/>
            </w:tcBorders>
          </w:tcPr>
          <w:p w:rsidR="0004231E" w:rsidRPr="00D01CF2" w:rsidRDefault="0004231E" w:rsidP="00B91795">
            <w:pPr>
              <w:pStyle w:val="TAH"/>
            </w:pPr>
          </w:p>
        </w:tc>
        <w:tc>
          <w:tcPr>
            <w:tcW w:w="4672" w:type="dxa"/>
            <w:vMerge/>
            <w:tcBorders>
              <w:left w:val="single" w:sz="4" w:space="0" w:color="auto"/>
              <w:bottom w:val="single" w:sz="4" w:space="0" w:color="auto"/>
              <w:right w:val="single" w:sz="4" w:space="0" w:color="auto"/>
            </w:tcBorders>
          </w:tcPr>
          <w:p w:rsidR="0004231E" w:rsidRPr="00D01CF2" w:rsidRDefault="0004231E" w:rsidP="00B91795">
            <w:pPr>
              <w:pStyle w:val="TAH"/>
            </w:pPr>
          </w:p>
        </w:tc>
        <w:tc>
          <w:tcPr>
            <w:tcW w:w="3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shd w:val="clear" w:color="auto" w:fill="auto"/>
          </w:tcPr>
          <w:p w:rsidR="0004231E" w:rsidRPr="00D01CF2" w:rsidRDefault="0004231E" w:rsidP="00B91795">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04231E" w:rsidRPr="00D01CF2" w:rsidRDefault="0004231E" w:rsidP="00B91795">
            <w:pPr>
              <w:pStyle w:val="TAH"/>
            </w:pPr>
          </w:p>
        </w:tc>
      </w:tr>
      <w:tr w:rsidR="0004231E"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04231E" w:rsidRPr="00D01CF2" w:rsidRDefault="0004231E" w:rsidP="00B91795">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Aggregated URR ID</w:t>
            </w:r>
          </w:p>
        </w:tc>
      </w:tr>
      <w:tr w:rsidR="0004231E"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04231E" w:rsidRPr="00D01CF2" w:rsidRDefault="0004231E" w:rsidP="00B91795">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Multiplier</w:t>
            </w:r>
          </w:p>
        </w:tc>
      </w:tr>
    </w:tbl>
    <w:p w:rsidR="0004231E" w:rsidRPr="00D01CF2" w:rsidRDefault="0004231E" w:rsidP="0004231E"/>
    <w:p w:rsidR="0004231E" w:rsidRPr="00D01CF2" w:rsidRDefault="0004231E" w:rsidP="0004231E">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4231E" w:rsidRPr="00D01CF2" w:rsidTr="00B917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04231E" w:rsidRPr="00D01CF2" w:rsidRDefault="0004231E" w:rsidP="00B91795">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04231E" w:rsidRPr="00D01CF2" w:rsidRDefault="0004231E" w:rsidP="00B91795">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04231E" w:rsidRPr="00D01CF2" w:rsidRDefault="0004231E" w:rsidP="00B91795">
            <w:pPr>
              <w:pStyle w:val="TAC"/>
              <w:rPr>
                <w:lang w:val="fr-FR"/>
              </w:rPr>
            </w:pPr>
            <w:r w:rsidRPr="00D01CF2">
              <w:rPr>
                <w:lang w:val="sv-SE"/>
              </w:rPr>
              <w:t>Additional Monitoring Time</w:t>
            </w:r>
            <w:r w:rsidRPr="00D01CF2">
              <w:rPr>
                <w:lang w:val="fr-FR"/>
              </w:rPr>
              <w:t xml:space="preserve"> = 147 (decimal)</w:t>
            </w:r>
          </w:p>
        </w:tc>
      </w:tr>
      <w:tr w:rsidR="0004231E" w:rsidRPr="00D01CF2" w:rsidTr="00B917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04231E" w:rsidRPr="00D01CF2" w:rsidRDefault="0004231E" w:rsidP="00B91795">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04231E" w:rsidRPr="00D01CF2" w:rsidRDefault="0004231E" w:rsidP="00B91795">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04231E" w:rsidRPr="00D01CF2" w:rsidRDefault="0004231E" w:rsidP="00B91795">
            <w:pPr>
              <w:pStyle w:val="TAC"/>
              <w:rPr>
                <w:lang w:val="sv-SE"/>
              </w:rPr>
            </w:pPr>
            <w:r w:rsidRPr="00D01CF2">
              <w:rPr>
                <w:lang w:val="sv-SE"/>
              </w:rPr>
              <w:t>Length = n</w:t>
            </w:r>
          </w:p>
        </w:tc>
      </w:tr>
      <w:tr w:rsidR="0004231E" w:rsidRPr="00D01CF2" w:rsidTr="00B9179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H"/>
              <w:rPr>
                <w:lang w:val="sv-SE"/>
              </w:rPr>
            </w:pPr>
            <w:r w:rsidRPr="00D01CF2">
              <w:rPr>
                <w:lang w:val="sv-SE"/>
              </w:rPr>
              <w:t>IE Type</w:t>
            </w:r>
          </w:p>
        </w:tc>
      </w:tr>
      <w:tr w:rsidR="0004231E" w:rsidRPr="00D01CF2" w:rsidTr="00B9179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04231E" w:rsidRPr="00D01CF2" w:rsidRDefault="0004231E" w:rsidP="00B91795">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04231E" w:rsidRPr="00D01CF2" w:rsidRDefault="0004231E" w:rsidP="00B91795">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04231E" w:rsidRPr="00D01CF2" w:rsidRDefault="0004231E" w:rsidP="00B9179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04231E" w:rsidRPr="00D01CF2" w:rsidRDefault="0004231E" w:rsidP="00B91795">
            <w:pPr>
              <w:spacing w:after="0"/>
              <w:rPr>
                <w:rFonts w:ascii="Arial" w:hAnsi="Arial"/>
                <w:b/>
                <w:sz w:val="18"/>
                <w:lang w:val="sv-SE"/>
              </w:rPr>
            </w:pPr>
          </w:p>
        </w:tc>
      </w:tr>
      <w:tr w:rsidR="0004231E" w:rsidRPr="00D01CF2" w:rsidTr="00B91795">
        <w:trPr>
          <w:jc w:val="center"/>
        </w:trPr>
        <w:tc>
          <w:tcPr>
            <w:tcW w:w="156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L"/>
              <w:rPr>
                <w:lang w:val="sv-SE"/>
              </w:rPr>
            </w:pPr>
            <w:r w:rsidRPr="00D01CF2">
              <w:rPr>
                <w:lang w:val="sv-SE"/>
              </w:rPr>
              <w:lastRenderedPageBreak/>
              <w:t>Monitoring Time</w:t>
            </w:r>
          </w:p>
        </w:tc>
        <w:tc>
          <w:tcPr>
            <w:tcW w:w="336"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L"/>
              <w:rPr>
                <w:lang w:val="sv-SE"/>
              </w:rPr>
            </w:pPr>
            <w:r w:rsidRPr="00D01CF2">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sv-SE"/>
              </w:rPr>
            </w:pPr>
            <w:r w:rsidRPr="00D01CF2">
              <w:rPr>
                <w:lang w:val="sv-SE"/>
              </w:rPr>
              <w:t>Monitoring Time</w:t>
            </w:r>
          </w:p>
        </w:tc>
      </w:tr>
      <w:tr w:rsidR="0004231E" w:rsidRPr="00D01CF2" w:rsidTr="00B91795">
        <w:trPr>
          <w:jc w:val="center"/>
        </w:trPr>
        <w:tc>
          <w:tcPr>
            <w:tcW w:w="156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L"/>
              <w:rPr>
                <w:lang w:val="sv-SE"/>
              </w:rPr>
            </w:pPr>
            <w:r w:rsidRPr="00D01CF2">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L"/>
              <w:rPr>
                <w:lang w:val="sv-SE"/>
              </w:rPr>
            </w:pPr>
            <w:r w:rsidRPr="00D01CF2">
              <w:rPr>
                <w:lang w:val="sv-SE"/>
              </w:rPr>
              <w:t xml:space="preserve">This IE may be present if the Monitoring Time IE is present and volume-based measurement is used. </w:t>
            </w:r>
          </w:p>
          <w:p w:rsidR="0004231E" w:rsidRPr="00D01CF2" w:rsidRDefault="0004231E" w:rsidP="00B91795">
            <w:pPr>
              <w:pStyle w:val="TAL"/>
              <w:rPr>
                <w:lang w:val="sv-SE"/>
              </w:rPr>
            </w:pPr>
            <w:r w:rsidRPr="00D01CF2">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4231E" w:rsidRPr="00D01CF2" w:rsidRDefault="0004231E" w:rsidP="00B91795">
            <w:pPr>
              <w:pStyle w:val="TAC"/>
              <w:rPr>
                <w:lang w:val="sv-SE"/>
              </w:rPr>
            </w:pPr>
            <w:r w:rsidRPr="00D01CF2">
              <w:rPr>
                <w:lang w:val="sv-SE"/>
              </w:rPr>
              <w:t>Subsequent Volume Threshold</w:t>
            </w:r>
          </w:p>
        </w:tc>
      </w:tr>
      <w:tr w:rsidR="0004231E" w:rsidRPr="00D01CF2" w:rsidTr="00B91795">
        <w:trPr>
          <w:jc w:val="center"/>
        </w:trPr>
        <w:tc>
          <w:tcPr>
            <w:tcW w:w="156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L"/>
              <w:rPr>
                <w:lang w:val="sv-SE"/>
              </w:rPr>
            </w:pPr>
            <w:r w:rsidRPr="00D01CF2">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L"/>
              <w:rPr>
                <w:lang w:val="sv-SE"/>
              </w:rPr>
            </w:pPr>
            <w:r w:rsidRPr="00D01CF2">
              <w:rPr>
                <w:lang w:val="sv-SE"/>
              </w:rPr>
              <w:t xml:space="preserve">This IE may be present if the Monitoring Time IE is present and time-based measurement is used. </w:t>
            </w:r>
          </w:p>
          <w:p w:rsidR="0004231E" w:rsidRPr="00D01CF2" w:rsidRDefault="0004231E" w:rsidP="00B91795">
            <w:pPr>
              <w:pStyle w:val="TAL"/>
              <w:rPr>
                <w:lang w:val="sv-SE"/>
              </w:rPr>
            </w:pPr>
            <w:r w:rsidRPr="00D01CF2">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4231E" w:rsidRPr="00D01CF2" w:rsidRDefault="0004231E" w:rsidP="00B91795">
            <w:pPr>
              <w:pStyle w:val="TAC"/>
              <w:rPr>
                <w:lang w:val="sv-SE"/>
              </w:rPr>
            </w:pPr>
            <w:r w:rsidRPr="00D01CF2">
              <w:rPr>
                <w:lang w:val="sv-SE"/>
              </w:rPr>
              <w:t>Subsequent Time Threshold</w:t>
            </w:r>
          </w:p>
        </w:tc>
      </w:tr>
      <w:tr w:rsidR="0004231E" w:rsidRPr="00D01CF2" w:rsidTr="00B91795">
        <w:trPr>
          <w:jc w:val="center"/>
        </w:trPr>
        <w:tc>
          <w:tcPr>
            <w:tcW w:w="156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L"/>
              <w:rPr>
                <w:lang w:val="sv-SE"/>
              </w:rPr>
            </w:pPr>
            <w:r w:rsidRPr="00D01CF2">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L"/>
              <w:jc w:val="center"/>
              <w:rPr>
                <w:szCs w:val="18"/>
                <w:lang w:val="de-DE"/>
              </w:rPr>
            </w:pPr>
            <w:r w:rsidRPr="00D01CF2">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L"/>
              <w:rPr>
                <w:lang w:val="sv-SE"/>
              </w:rPr>
            </w:pPr>
            <w:r w:rsidRPr="00D01CF2">
              <w:rPr>
                <w:lang w:val="sv-SE"/>
              </w:rPr>
              <w:t xml:space="preserve">This IE may be present if Monitoring Time IE is present and </w:t>
            </w:r>
            <w:r w:rsidRPr="00D01CF2">
              <w:rPr>
                <w:lang w:val="en-US"/>
              </w:rPr>
              <w:t xml:space="preserve">volume-based </w:t>
            </w:r>
            <w:r w:rsidRPr="00D01CF2">
              <w:rPr>
                <w:lang w:val="sv-SE"/>
              </w:rPr>
              <w:t>measurement</w:t>
            </w:r>
            <w:r w:rsidRPr="00D01CF2">
              <w:rPr>
                <w:lang w:val="en-US"/>
              </w:rPr>
              <w:t xml:space="preserve"> is used </w:t>
            </w:r>
            <w:r w:rsidRPr="00D01CF2">
              <w:rPr>
                <w:lang w:val="sv-SE"/>
              </w:rPr>
              <w:t xml:space="preserve">(see </w:t>
            </w:r>
            <w:r>
              <w:rPr>
                <w:lang w:val="sv-SE"/>
              </w:rPr>
              <w:t>clause</w:t>
            </w:r>
            <w:r w:rsidRPr="00D01CF2">
              <w:rPr>
                <w:lang w:val="sv-SE"/>
              </w:rPr>
              <w:t xml:space="preserve"> 5.2.2.2). </w:t>
            </w:r>
          </w:p>
          <w:p w:rsidR="0004231E" w:rsidRPr="00D01CF2" w:rsidRDefault="0004231E" w:rsidP="00B91795">
            <w:pPr>
              <w:pStyle w:val="TAL"/>
              <w:rPr>
                <w:lang w:val="sv-SE"/>
              </w:rPr>
            </w:pPr>
            <w:r w:rsidRPr="00D01CF2">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sv-SE"/>
              </w:rPr>
            </w:pPr>
            <w:r w:rsidRPr="00D01CF2">
              <w:rPr>
                <w:lang w:val="sv-SE"/>
              </w:rPr>
              <w:t>Subsequent Volume Quota</w:t>
            </w:r>
          </w:p>
        </w:tc>
      </w:tr>
      <w:tr w:rsidR="0004231E" w:rsidRPr="00D01CF2" w:rsidTr="00B91795">
        <w:trPr>
          <w:jc w:val="center"/>
        </w:trPr>
        <w:tc>
          <w:tcPr>
            <w:tcW w:w="156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L"/>
              <w:rPr>
                <w:lang w:val="sv-SE"/>
              </w:rPr>
            </w:pPr>
            <w:r w:rsidRPr="00D01CF2">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L"/>
              <w:jc w:val="center"/>
              <w:rPr>
                <w:szCs w:val="18"/>
                <w:lang w:val="de-DE"/>
              </w:rPr>
            </w:pPr>
            <w:r w:rsidRPr="00D01CF2">
              <w:rPr>
                <w:rFonts w:eastAsia="宋体"/>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L"/>
              <w:rPr>
                <w:lang w:val="sv-SE"/>
              </w:rPr>
            </w:pPr>
            <w:r w:rsidRPr="00D01CF2">
              <w:rPr>
                <w:lang w:val="sv-SE"/>
              </w:rPr>
              <w:t>This IE may be present if Monitoring Time IE is present and</w:t>
            </w:r>
            <w:r w:rsidRPr="00D01CF2">
              <w:rPr>
                <w:lang w:val="en-US"/>
              </w:rPr>
              <w:t xml:space="preserve"> time-based </w:t>
            </w:r>
            <w:r w:rsidRPr="00D01CF2">
              <w:rPr>
                <w:lang w:val="sv-SE"/>
              </w:rPr>
              <w:t xml:space="preserve">measurement </w:t>
            </w:r>
            <w:r w:rsidRPr="00D01CF2">
              <w:rPr>
                <w:lang w:val="en-US"/>
              </w:rPr>
              <w:t xml:space="preserve">is used </w:t>
            </w:r>
            <w:r w:rsidRPr="00D01CF2">
              <w:rPr>
                <w:lang w:val="sv-SE"/>
              </w:rPr>
              <w:t xml:space="preserve">(see </w:t>
            </w:r>
            <w:r>
              <w:rPr>
                <w:lang w:val="sv-SE"/>
              </w:rPr>
              <w:t>clause</w:t>
            </w:r>
            <w:r w:rsidRPr="00D01CF2">
              <w:rPr>
                <w:lang w:val="sv-SE"/>
              </w:rPr>
              <w:t xml:space="preserve"> 5.2.2.2) </w:t>
            </w:r>
          </w:p>
          <w:p w:rsidR="0004231E" w:rsidRPr="00D01CF2" w:rsidRDefault="0004231E" w:rsidP="00B91795">
            <w:pPr>
              <w:pStyle w:val="TAL"/>
              <w:rPr>
                <w:lang w:val="sv-SE"/>
              </w:rPr>
            </w:pPr>
            <w:r w:rsidRPr="00D01CF2">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04231E" w:rsidRPr="00D01CF2" w:rsidRDefault="0004231E" w:rsidP="00B91795">
            <w:pPr>
              <w:pStyle w:val="TAC"/>
              <w:rPr>
                <w:lang w:val="sv-SE"/>
              </w:rPr>
            </w:pPr>
            <w:r w:rsidRPr="00D01CF2">
              <w:rPr>
                <w:lang w:val="sv-SE"/>
              </w:rPr>
              <w:t>Subsequent Time Quota</w:t>
            </w:r>
          </w:p>
        </w:tc>
      </w:tr>
      <w:tr w:rsidR="0004231E" w:rsidRPr="00D01CF2" w:rsidTr="00B91795">
        <w:trPr>
          <w:jc w:val="center"/>
        </w:trPr>
        <w:tc>
          <w:tcPr>
            <w:tcW w:w="156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rFonts w:eastAsia="宋体"/>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 xml:space="preserve">This IE may be present if the Monitoring Time IE is present and event-based measurement is used. </w:t>
            </w:r>
          </w:p>
          <w:p w:rsidR="0004231E" w:rsidRPr="00D01CF2" w:rsidRDefault="0004231E" w:rsidP="00B91795">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Event Threshold</w:t>
            </w:r>
          </w:p>
        </w:tc>
      </w:tr>
      <w:tr w:rsidR="0004231E" w:rsidRPr="00D01CF2" w:rsidTr="00B91795">
        <w:trPr>
          <w:jc w:val="center"/>
        </w:trPr>
        <w:tc>
          <w:tcPr>
            <w:tcW w:w="156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jc w:val="center"/>
              <w:rPr>
                <w:rFonts w:eastAsia="宋体"/>
                <w:szCs w:val="18"/>
                <w:lang w:val="sv-SE"/>
              </w:rPr>
            </w:pPr>
            <w:r w:rsidRPr="00D01CF2">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rsidR="0004231E" w:rsidRPr="00D01CF2" w:rsidRDefault="0004231E" w:rsidP="00B91795">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04231E" w:rsidRPr="00D01CF2" w:rsidRDefault="0004231E" w:rsidP="00B91795">
            <w:pPr>
              <w:pStyle w:val="TAC"/>
            </w:pPr>
            <w:r w:rsidRPr="00D01CF2">
              <w:t>Event Quota</w:t>
            </w:r>
          </w:p>
        </w:tc>
      </w:tr>
    </w:tbl>
    <w:p w:rsidR="0004231E" w:rsidRDefault="0004231E" w:rsidP="0036413D"/>
    <w:p w:rsidR="0026447D" w:rsidRDefault="0026447D" w:rsidP="0036413D"/>
    <w:p w:rsidR="0026447D" w:rsidRPr="009854A4" w:rsidRDefault="0026447D" w:rsidP="002644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6447D" w:rsidRPr="00D01CF2" w:rsidRDefault="0026447D" w:rsidP="0026447D">
      <w:pPr>
        <w:pStyle w:val="4"/>
        <w:rPr>
          <w:lang w:eastAsia="zh-CN"/>
        </w:rPr>
      </w:pPr>
      <w:bookmarkStart w:id="88" w:name="_Toc11315242"/>
      <w:r w:rsidRPr="00D01CF2">
        <w:t>7.5.2.5</w:t>
      </w:r>
      <w:r w:rsidRPr="00D01CF2">
        <w:tab/>
        <w:t>Create QER IE within PFCP Session Establishment Request</w:t>
      </w:r>
      <w:bookmarkEnd w:id="88"/>
    </w:p>
    <w:p w:rsidR="0026447D" w:rsidRPr="00D01CF2" w:rsidRDefault="0026447D" w:rsidP="0026447D">
      <w:r w:rsidRPr="00D01CF2">
        <w:t xml:space="preserve">The </w:t>
      </w:r>
      <w:r w:rsidRPr="00D01CF2">
        <w:rPr>
          <w:lang w:val="en-US"/>
        </w:rPr>
        <w:t xml:space="preserve">Create </w:t>
      </w:r>
      <w:r w:rsidRPr="00D01CF2">
        <w:t>QER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7.5.2.5-1</w:t>
      </w:r>
      <w:r w:rsidRPr="00D01CF2">
        <w:rPr>
          <w:lang w:eastAsia="ja-JP"/>
        </w:rPr>
        <w:t>.</w:t>
      </w:r>
    </w:p>
    <w:p w:rsidR="0026447D" w:rsidRPr="00D01CF2" w:rsidRDefault="0026447D" w:rsidP="0026447D">
      <w:pPr>
        <w:pStyle w:val="TH"/>
        <w:rPr>
          <w:lang w:val="en-US"/>
        </w:rPr>
      </w:pPr>
      <w:r w:rsidRPr="00D01CF2">
        <w:lastRenderedPageBreak/>
        <w:t>Table 7.5.2.5-1: Create QER IE within PFCP Session Establishment Request</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6447D" w:rsidRPr="00D01CF2" w:rsidTr="00B91795">
        <w:trPr>
          <w:jc w:val="center"/>
        </w:trPr>
        <w:tc>
          <w:tcPr>
            <w:tcW w:w="1561" w:type="dxa"/>
            <w:tcBorders>
              <w:top w:val="single" w:sz="4" w:space="0" w:color="auto"/>
              <w:left w:val="single" w:sz="4" w:space="0" w:color="auto"/>
              <w:right w:val="single" w:sz="4" w:space="0" w:color="auto"/>
            </w:tcBorders>
            <w:shd w:val="clear" w:color="auto" w:fill="D9D9D9"/>
          </w:tcPr>
          <w:p w:rsidR="0026447D" w:rsidRPr="00D01CF2" w:rsidRDefault="0026447D" w:rsidP="00B91795">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rsidR="0026447D" w:rsidRPr="00D01CF2" w:rsidRDefault="0026447D" w:rsidP="00B91795">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26447D" w:rsidRPr="00D01CF2" w:rsidRDefault="0026447D" w:rsidP="00B91795">
            <w:pPr>
              <w:pStyle w:val="TAC"/>
            </w:pPr>
            <w:r w:rsidRPr="00D01CF2">
              <w:rPr>
                <w:szCs w:val="18"/>
              </w:rPr>
              <w:t>Create QE</w:t>
            </w:r>
            <w:r w:rsidRPr="00D01CF2">
              <w:t xml:space="preserve">R </w:t>
            </w:r>
            <w:r w:rsidRPr="00D01CF2">
              <w:rPr>
                <w:lang w:val="en-US"/>
              </w:rPr>
              <w:t>IE Type = 7 (decimal)</w:t>
            </w:r>
          </w:p>
        </w:tc>
      </w:tr>
      <w:tr w:rsidR="0026447D" w:rsidRPr="00D01CF2" w:rsidTr="00B91795">
        <w:trPr>
          <w:jc w:val="center"/>
        </w:trPr>
        <w:tc>
          <w:tcPr>
            <w:tcW w:w="1561" w:type="dxa"/>
            <w:tcBorders>
              <w:top w:val="single" w:sz="4" w:space="0" w:color="auto"/>
              <w:left w:val="single" w:sz="4" w:space="0" w:color="auto"/>
              <w:right w:val="single" w:sz="4" w:space="0" w:color="auto"/>
            </w:tcBorders>
            <w:shd w:val="clear" w:color="auto" w:fill="D9D9D9"/>
          </w:tcPr>
          <w:p w:rsidR="0026447D" w:rsidRPr="00D01CF2" w:rsidRDefault="0026447D" w:rsidP="00B91795">
            <w:pPr>
              <w:pStyle w:val="TAL"/>
            </w:pPr>
            <w:r w:rsidRPr="00D01CF2">
              <w:t>Octets 3 and 4</w:t>
            </w:r>
          </w:p>
        </w:tc>
        <w:tc>
          <w:tcPr>
            <w:tcW w:w="336" w:type="dxa"/>
            <w:tcBorders>
              <w:top w:val="single" w:sz="4" w:space="0" w:color="auto"/>
              <w:left w:val="single" w:sz="4" w:space="0" w:color="auto"/>
              <w:right w:val="nil"/>
            </w:tcBorders>
            <w:shd w:val="clear" w:color="auto" w:fill="D9D9D9"/>
          </w:tcPr>
          <w:p w:rsidR="0026447D" w:rsidRPr="00D01CF2" w:rsidRDefault="0026447D" w:rsidP="00B91795">
            <w:pPr>
              <w:pStyle w:val="TAH"/>
            </w:pPr>
          </w:p>
        </w:tc>
        <w:tc>
          <w:tcPr>
            <w:tcW w:w="7557" w:type="dxa"/>
            <w:gridSpan w:val="6"/>
            <w:tcBorders>
              <w:top w:val="single" w:sz="4" w:space="0" w:color="auto"/>
              <w:left w:val="nil"/>
              <w:right w:val="single" w:sz="4" w:space="0" w:color="auto"/>
            </w:tcBorders>
            <w:shd w:val="clear" w:color="auto" w:fill="D9D9D9"/>
          </w:tcPr>
          <w:p w:rsidR="0026447D" w:rsidRPr="00D01CF2" w:rsidRDefault="0026447D" w:rsidP="00B91795">
            <w:pPr>
              <w:pStyle w:val="TAC"/>
            </w:pPr>
            <w:r w:rsidRPr="00D01CF2">
              <w:t>Length = n</w:t>
            </w:r>
          </w:p>
        </w:tc>
      </w:tr>
      <w:tr w:rsidR="0026447D" w:rsidRPr="00D01CF2" w:rsidTr="00B91795">
        <w:trPr>
          <w:jc w:val="center"/>
        </w:trPr>
        <w:tc>
          <w:tcPr>
            <w:tcW w:w="1561" w:type="dxa"/>
            <w:vMerge w:val="restart"/>
            <w:tcBorders>
              <w:top w:val="single" w:sz="4" w:space="0" w:color="auto"/>
              <w:left w:val="single" w:sz="4" w:space="0" w:color="auto"/>
              <w:right w:val="single" w:sz="4" w:space="0" w:color="auto"/>
            </w:tcBorders>
          </w:tcPr>
          <w:p w:rsidR="0026447D" w:rsidRPr="00D01CF2" w:rsidRDefault="0026447D" w:rsidP="00B91795">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26447D" w:rsidRPr="00D01CF2" w:rsidRDefault="0026447D" w:rsidP="00B91795">
            <w:pPr>
              <w:pStyle w:val="TAH"/>
            </w:pPr>
            <w:r w:rsidRPr="00D01CF2">
              <w:t>P</w:t>
            </w:r>
          </w:p>
        </w:tc>
        <w:tc>
          <w:tcPr>
            <w:tcW w:w="4672" w:type="dxa"/>
            <w:vMerge w:val="restart"/>
            <w:tcBorders>
              <w:top w:val="single" w:sz="4" w:space="0" w:color="auto"/>
              <w:left w:val="single" w:sz="4" w:space="0" w:color="auto"/>
              <w:right w:val="single" w:sz="4" w:space="0" w:color="auto"/>
            </w:tcBorders>
          </w:tcPr>
          <w:p w:rsidR="0026447D" w:rsidRPr="00D01CF2" w:rsidRDefault="0026447D" w:rsidP="00B91795">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26447D" w:rsidRPr="00D01CF2" w:rsidRDefault="0026447D" w:rsidP="00B91795">
            <w:pPr>
              <w:pStyle w:val="TAH"/>
            </w:pPr>
            <w:r w:rsidRPr="00D01CF2">
              <w:t>Appl.</w:t>
            </w:r>
          </w:p>
        </w:tc>
        <w:tc>
          <w:tcPr>
            <w:tcW w:w="1405" w:type="dxa"/>
            <w:vMerge w:val="restart"/>
            <w:tcBorders>
              <w:top w:val="single" w:sz="4" w:space="0" w:color="auto"/>
              <w:left w:val="single" w:sz="4" w:space="0" w:color="auto"/>
              <w:right w:val="single" w:sz="4" w:space="0" w:color="auto"/>
            </w:tcBorders>
          </w:tcPr>
          <w:p w:rsidR="0026447D" w:rsidRPr="00D01CF2" w:rsidRDefault="0026447D" w:rsidP="00B91795">
            <w:pPr>
              <w:pStyle w:val="TAH"/>
            </w:pPr>
            <w:r w:rsidRPr="00D01CF2">
              <w:t>IE Type</w:t>
            </w:r>
          </w:p>
        </w:tc>
      </w:tr>
      <w:tr w:rsidR="0026447D" w:rsidRPr="00D01CF2" w:rsidTr="00B91795">
        <w:trPr>
          <w:jc w:val="center"/>
        </w:trPr>
        <w:tc>
          <w:tcPr>
            <w:tcW w:w="1561" w:type="dxa"/>
            <w:vMerge/>
            <w:tcBorders>
              <w:left w:val="single" w:sz="4" w:space="0" w:color="auto"/>
              <w:bottom w:val="single" w:sz="4" w:space="0" w:color="auto"/>
              <w:right w:val="single" w:sz="4" w:space="0" w:color="auto"/>
            </w:tcBorders>
          </w:tcPr>
          <w:p w:rsidR="0026447D" w:rsidRPr="00D01CF2" w:rsidRDefault="0026447D" w:rsidP="00B91795">
            <w:pPr>
              <w:pStyle w:val="TAH"/>
            </w:pPr>
          </w:p>
        </w:tc>
        <w:tc>
          <w:tcPr>
            <w:tcW w:w="336" w:type="dxa"/>
            <w:vMerge/>
            <w:tcBorders>
              <w:left w:val="single" w:sz="4" w:space="0" w:color="auto"/>
              <w:bottom w:val="single" w:sz="4" w:space="0" w:color="auto"/>
              <w:right w:val="single" w:sz="4" w:space="0" w:color="auto"/>
            </w:tcBorders>
          </w:tcPr>
          <w:p w:rsidR="0026447D" w:rsidRPr="00D01CF2" w:rsidRDefault="0026447D" w:rsidP="00B91795">
            <w:pPr>
              <w:pStyle w:val="TAH"/>
            </w:pPr>
          </w:p>
        </w:tc>
        <w:tc>
          <w:tcPr>
            <w:tcW w:w="4672" w:type="dxa"/>
            <w:vMerge/>
            <w:tcBorders>
              <w:left w:val="single" w:sz="4" w:space="0" w:color="auto"/>
              <w:bottom w:val="single" w:sz="4" w:space="0" w:color="auto"/>
              <w:right w:val="single" w:sz="4" w:space="0" w:color="auto"/>
            </w:tcBorders>
          </w:tcPr>
          <w:p w:rsidR="0026447D" w:rsidRPr="00D01CF2" w:rsidRDefault="0026447D" w:rsidP="00B91795">
            <w:pPr>
              <w:pStyle w:val="TAH"/>
            </w:pP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26447D" w:rsidRPr="00D01CF2" w:rsidRDefault="0026447D" w:rsidP="00B91795">
            <w:pPr>
              <w:pStyle w:val="TAH"/>
            </w:pPr>
          </w:p>
        </w:tc>
      </w:tr>
      <w:tr w:rsidR="0026447D"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6447D" w:rsidRPr="00D01CF2" w:rsidRDefault="0026447D" w:rsidP="00B91795">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pPr>
            <w:r w:rsidRPr="00D01CF2">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QER ID</w:t>
            </w:r>
          </w:p>
        </w:tc>
      </w:tr>
      <w:tr w:rsidR="0026447D"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pPr>
            <w:r w:rsidRPr="00D01CF2">
              <w:t>QER Correlation ID</w:t>
            </w:r>
          </w:p>
        </w:tc>
        <w:tc>
          <w:tcPr>
            <w:tcW w:w="336"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pPr>
            <w:r w:rsidRPr="00D01CF2">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6447D" w:rsidRPr="00D01CF2" w:rsidRDefault="0026447D" w:rsidP="00B91795">
            <w:pPr>
              <w:pStyle w:val="TAC"/>
            </w:pPr>
            <w:r w:rsidRPr="00D01CF2">
              <w:t>QER Correlation ID</w:t>
            </w:r>
          </w:p>
        </w:tc>
      </w:tr>
      <w:tr w:rsidR="0026447D"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pPr>
            <w:r w:rsidRPr="00D01CF2">
              <w:rPr>
                <w:rFonts w:cs="Arial"/>
                <w:szCs w:val="18"/>
                <w:lang w:eastAsia="zh-CN"/>
              </w:rPr>
              <w:t xml:space="preserve">Gate </w:t>
            </w:r>
            <w:r w:rsidRPr="00D01CF2">
              <w:rPr>
                <w:rFonts w:cs="Arial"/>
                <w:szCs w:val="18"/>
                <w:lang w:val="de-DE" w:eastAsia="zh-CN"/>
              </w:rPr>
              <w:t>S</w:t>
            </w:r>
            <w:proofErr w:type="spellStart"/>
            <w:r w:rsidRPr="00D01CF2">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pPr>
            <w:r w:rsidRPr="00D01CF2">
              <w:t xml:space="preserve">This IE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26447D" w:rsidRPr="00D01CF2" w:rsidRDefault="0026447D" w:rsidP="00B91795">
            <w:pPr>
              <w:pStyle w:val="TAC"/>
            </w:pPr>
            <w:r w:rsidRPr="00D01CF2">
              <w:t>Gate Status</w:t>
            </w:r>
          </w:p>
        </w:tc>
      </w:tr>
      <w:tr w:rsidR="0026447D"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rPr>
                <w:rFonts w:cs="Arial"/>
                <w:szCs w:val="18"/>
                <w:lang w:eastAsia="zh-CN"/>
              </w:rPr>
            </w:pPr>
            <w:r w:rsidRPr="00D01CF2">
              <w:t xml:space="preserve">Maximum </w:t>
            </w:r>
            <w:r w:rsidRPr="00D01CF2">
              <w:rPr>
                <w:lang w:val="sv-SE"/>
              </w:rPr>
              <w:t>B</w:t>
            </w:r>
            <w:proofErr w:type="spellStart"/>
            <w:r w:rsidRPr="00D01CF2">
              <w:t>itrate</w:t>
            </w:r>
            <w:proofErr w:type="spellEnd"/>
          </w:p>
        </w:tc>
        <w:tc>
          <w:tcPr>
            <w:tcW w:w="336"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pPr>
            <w:r w:rsidRPr="00D01CF2">
              <w:t xml:space="preserve">This IE shall be present if an MBR </w:t>
            </w:r>
            <w:r w:rsidRPr="00D01CF2">
              <w:rPr>
                <w:lang w:eastAsia="zh-CN"/>
              </w:rPr>
              <w:t xml:space="preserve">enforcement action shall be applied to packets matching this PDR. </w:t>
            </w:r>
            <w:r w:rsidRPr="00D01CF2">
              <w:t>When present, this IE shall indicate the uplink and/or downlink maximum bit rate to be enforced for packets matching the PDR.</w:t>
            </w:r>
          </w:p>
          <w:p w:rsidR="0026447D" w:rsidRPr="00D01CF2" w:rsidRDefault="0026447D" w:rsidP="00B91795">
            <w:pPr>
              <w:pStyle w:val="TAL"/>
            </w:pPr>
          </w:p>
          <w:p w:rsidR="0026447D" w:rsidRPr="00D01CF2" w:rsidRDefault="0026447D" w:rsidP="00B91795">
            <w:pPr>
              <w:pStyle w:val="TAL"/>
            </w:pPr>
            <w:r w:rsidRPr="00D01CF2">
              <w:t>For EPC, this IE may be set to the value of:</w:t>
            </w:r>
          </w:p>
          <w:p w:rsidR="0026447D" w:rsidRPr="00D01CF2" w:rsidRDefault="0026447D" w:rsidP="00B91795">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26447D" w:rsidRPr="00D01CF2" w:rsidRDefault="0026447D" w:rsidP="00B91795">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26447D" w:rsidRPr="00D01CF2" w:rsidRDefault="0026447D" w:rsidP="00B91795">
            <w:pPr>
              <w:pStyle w:val="TAL"/>
              <w:ind w:left="633" w:hanging="349"/>
            </w:pPr>
            <w:r w:rsidRPr="00D01CF2">
              <w:rPr>
                <w:lang w:val="en-US"/>
              </w:rPr>
              <w:t>-</w:t>
            </w:r>
            <w:r w:rsidRPr="00D01CF2">
              <w:rPr>
                <w:lang w:val="en-US"/>
              </w:rPr>
              <w:tab/>
            </w:r>
            <w:r w:rsidRPr="00D01CF2">
              <w:t>the bearer MBR, for a QER that is referenced by all the PDRs of a bearer;</w:t>
            </w:r>
          </w:p>
          <w:p w:rsidR="0026447D" w:rsidRPr="00D01CF2" w:rsidRDefault="0026447D" w:rsidP="00B91795">
            <w:pPr>
              <w:pStyle w:val="TAL"/>
              <w:ind w:left="633" w:hanging="349"/>
            </w:pPr>
            <w:r w:rsidRPr="00D01CF2">
              <w:rPr>
                <w:lang w:val="en-US"/>
              </w:rPr>
              <w:t>-</w:t>
            </w:r>
            <w:r w:rsidRPr="00D01CF2">
              <w:rPr>
                <w:lang w:val="en-US"/>
              </w:rPr>
              <w:tab/>
            </w:r>
            <w:proofErr w:type="gramStart"/>
            <w:r w:rsidRPr="00D01CF2">
              <w:t>the</w:t>
            </w:r>
            <w:proofErr w:type="gramEnd"/>
            <w:r w:rsidRPr="00D01CF2">
              <w:t xml:space="preserve"> SDF MBR, for a QER that is referenced by all the PDRs of a SDF.</w:t>
            </w:r>
          </w:p>
          <w:p w:rsidR="0026447D" w:rsidRPr="00D01CF2" w:rsidRDefault="0026447D" w:rsidP="00B91795">
            <w:pPr>
              <w:pStyle w:val="TAL"/>
            </w:pPr>
          </w:p>
          <w:p w:rsidR="0026447D" w:rsidRPr="00D01CF2" w:rsidRDefault="0026447D" w:rsidP="00B91795">
            <w:pPr>
              <w:pStyle w:val="TAL"/>
            </w:pPr>
            <w:r w:rsidRPr="00D01CF2">
              <w:t>For 5GC, this IE may be set to the value of:</w:t>
            </w:r>
          </w:p>
          <w:p w:rsidR="0026447D" w:rsidRPr="00D01CF2" w:rsidRDefault="0026447D" w:rsidP="00B91795">
            <w:pPr>
              <w:pStyle w:val="TAL"/>
              <w:ind w:left="633" w:hanging="349"/>
            </w:pPr>
            <w:r w:rsidRPr="00D01CF2">
              <w:rPr>
                <w:lang w:val="en-US"/>
              </w:rPr>
              <w:t>-</w:t>
            </w:r>
            <w:r w:rsidRPr="00D01CF2">
              <w:rPr>
                <w:lang w:val="en-US"/>
              </w:rPr>
              <w:tab/>
            </w:r>
            <w:r w:rsidRPr="00D01CF2">
              <w:t xml:space="preserve">the Session-AMBR, for a QER that is referenced by all the PDRs of the non-GBR </w:t>
            </w:r>
            <w:proofErr w:type="spellStart"/>
            <w:r w:rsidRPr="00D01CF2">
              <w:t>QoS</w:t>
            </w:r>
            <w:proofErr w:type="spellEnd"/>
            <w:r w:rsidRPr="00D01CF2">
              <w:t xml:space="preserve"> flows of a PDU session;</w:t>
            </w:r>
          </w:p>
          <w:p w:rsidR="0026447D" w:rsidRPr="00D01CF2" w:rsidRDefault="0026447D" w:rsidP="00B91795">
            <w:pPr>
              <w:pStyle w:val="TAL"/>
              <w:ind w:left="633" w:hanging="349"/>
            </w:pPr>
            <w:r w:rsidRPr="00D01CF2">
              <w:rPr>
                <w:lang w:val="en-US"/>
              </w:rPr>
              <w:t>-</w:t>
            </w:r>
            <w:r w:rsidRPr="00D01CF2">
              <w:rPr>
                <w:lang w:val="en-US"/>
              </w:rPr>
              <w:tab/>
            </w:r>
            <w:r w:rsidRPr="00D01CF2">
              <w:t xml:space="preserve">the </w:t>
            </w:r>
            <w:proofErr w:type="spellStart"/>
            <w:r w:rsidRPr="00D01CF2">
              <w:t>QoS</w:t>
            </w:r>
            <w:proofErr w:type="spellEnd"/>
            <w:r w:rsidRPr="00D01CF2">
              <w:t xml:space="preserve"> Flow MBR, for a QER that is referenced by all the PDRs of a </w:t>
            </w:r>
            <w:proofErr w:type="spellStart"/>
            <w:r w:rsidRPr="00D01CF2">
              <w:t>QoS</w:t>
            </w:r>
            <w:proofErr w:type="spellEnd"/>
            <w:r w:rsidRPr="00D01CF2">
              <w:t xml:space="preserve"> Flow;</w:t>
            </w:r>
          </w:p>
          <w:p w:rsidR="0026447D" w:rsidRPr="00D01CF2" w:rsidRDefault="0026447D" w:rsidP="00B91795">
            <w:pPr>
              <w:pStyle w:val="TAL"/>
              <w:ind w:left="633" w:hanging="349"/>
            </w:pPr>
            <w:r w:rsidRPr="00D01CF2">
              <w:rPr>
                <w:lang w:val="en-US"/>
              </w:rPr>
              <w:t>-</w:t>
            </w:r>
            <w:r w:rsidRPr="00D01CF2">
              <w:rPr>
                <w:lang w:val="en-US"/>
              </w:rPr>
              <w:tab/>
            </w:r>
            <w:proofErr w:type="gramStart"/>
            <w:r w:rsidRPr="00D01CF2">
              <w:t>the</w:t>
            </w:r>
            <w:proofErr w:type="gramEnd"/>
            <w:r w:rsidRPr="00D01CF2">
              <w:t xml:space="preserv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6447D" w:rsidRPr="00D01CF2" w:rsidRDefault="0026447D" w:rsidP="00B91795">
            <w:pPr>
              <w:pStyle w:val="TAC"/>
            </w:pPr>
            <w:r w:rsidRPr="00D01CF2">
              <w:t>MBR</w:t>
            </w:r>
          </w:p>
        </w:tc>
      </w:tr>
      <w:tr w:rsidR="0026447D"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pPr>
            <w:r w:rsidRPr="00D01CF2">
              <w:t xml:space="preserve">Guaranteed </w:t>
            </w:r>
            <w:r w:rsidRPr="00D01CF2">
              <w:rPr>
                <w:lang w:val="sv-SE"/>
              </w:rPr>
              <w:t>B</w:t>
            </w:r>
            <w:proofErr w:type="spellStart"/>
            <w:r w:rsidRPr="00D01CF2">
              <w:t>itrate</w:t>
            </w:r>
            <w:proofErr w:type="spellEnd"/>
          </w:p>
        </w:tc>
        <w:tc>
          <w:tcPr>
            <w:tcW w:w="336"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pPr>
            <w:r w:rsidRPr="00D01CF2">
              <w:t xml:space="preserve">This IE shall be present if a GBR </w:t>
            </w:r>
            <w:r w:rsidRPr="00D01CF2">
              <w:rPr>
                <w:lang w:eastAsia="zh-CN"/>
              </w:rPr>
              <w:t xml:space="preserve">has been authorized to packets matching this PDR. </w:t>
            </w:r>
            <w:r w:rsidRPr="00D01CF2">
              <w:t>When present, this IE shall indicate the authorized uplink and/or downlink guaranteed bit rate.</w:t>
            </w:r>
          </w:p>
          <w:p w:rsidR="0026447D" w:rsidRPr="00D01CF2" w:rsidRDefault="0026447D" w:rsidP="00B91795">
            <w:pPr>
              <w:pStyle w:val="TAL"/>
            </w:pPr>
          </w:p>
          <w:p w:rsidR="0026447D" w:rsidRPr="00D01CF2" w:rsidRDefault="0026447D" w:rsidP="00B91795">
            <w:pPr>
              <w:pStyle w:val="TAL"/>
            </w:pPr>
            <w:r w:rsidRPr="00D01CF2">
              <w:t xml:space="preserve">This IE may be set to the value of: </w:t>
            </w:r>
          </w:p>
          <w:p w:rsidR="0026447D" w:rsidRPr="00D01CF2" w:rsidRDefault="0026447D" w:rsidP="00B91795">
            <w:pPr>
              <w:pStyle w:val="TAL"/>
              <w:ind w:left="633" w:hanging="349"/>
            </w:pPr>
            <w:r w:rsidRPr="00D01CF2">
              <w:rPr>
                <w:lang w:val="en-US"/>
              </w:rPr>
              <w:t>-</w:t>
            </w:r>
            <w:r w:rsidRPr="00D01CF2">
              <w:rPr>
                <w:lang w:val="en-US"/>
              </w:rPr>
              <w:tab/>
            </w:r>
            <w:r w:rsidRPr="00D01CF2">
              <w:t>the aggregate GBR, for a QER that is referenced by all the PDRs of a GBR bearer;</w:t>
            </w:r>
          </w:p>
          <w:p w:rsidR="0026447D" w:rsidRPr="00D01CF2" w:rsidRDefault="0026447D" w:rsidP="00B91795">
            <w:pPr>
              <w:pStyle w:val="TAL"/>
              <w:ind w:left="633" w:hanging="349"/>
            </w:pPr>
            <w:r w:rsidRPr="00D01CF2">
              <w:rPr>
                <w:lang w:val="en-US"/>
              </w:rPr>
              <w:t>-</w:t>
            </w:r>
            <w:r w:rsidRPr="00D01CF2">
              <w:rPr>
                <w:lang w:val="en-US"/>
              </w:rPr>
              <w:tab/>
            </w:r>
            <w:r w:rsidRPr="00D01CF2">
              <w:t xml:space="preserve">the </w:t>
            </w:r>
            <w:proofErr w:type="spellStart"/>
            <w:r w:rsidRPr="00D01CF2">
              <w:t>QoS</w:t>
            </w:r>
            <w:proofErr w:type="spellEnd"/>
            <w:r w:rsidRPr="00D01CF2">
              <w:t xml:space="preserve"> Flow GBR, for a QER that is referenced by all the PDRs of a </w:t>
            </w:r>
            <w:proofErr w:type="spellStart"/>
            <w:r w:rsidRPr="00D01CF2">
              <w:t>QoS</w:t>
            </w:r>
            <w:proofErr w:type="spellEnd"/>
            <w:r w:rsidRPr="00D01CF2">
              <w:t xml:space="preserve"> Flow (for 5GC);</w:t>
            </w:r>
          </w:p>
          <w:p w:rsidR="0026447D" w:rsidRPr="00D01CF2" w:rsidRDefault="0026447D" w:rsidP="00B91795">
            <w:pPr>
              <w:pStyle w:val="TAL"/>
              <w:ind w:left="633" w:hanging="349"/>
            </w:pPr>
            <w:r w:rsidRPr="00D01CF2">
              <w:rPr>
                <w:lang w:val="en-US"/>
              </w:rPr>
              <w:t>-</w:t>
            </w:r>
            <w:r w:rsidRPr="00D01CF2">
              <w:rPr>
                <w:lang w:val="en-US"/>
              </w:rPr>
              <w:tab/>
            </w:r>
            <w:proofErr w:type="gramStart"/>
            <w:r w:rsidRPr="00D01CF2">
              <w:t>the</w:t>
            </w:r>
            <w:proofErr w:type="gramEnd"/>
            <w:r w:rsidRPr="00D01CF2">
              <w:t xml:space="preserve"> SDF GBR, for a QER that is referenced by all the PDRs of a SDF.</w:t>
            </w:r>
          </w:p>
          <w:p w:rsidR="0026447D" w:rsidRPr="00D01CF2" w:rsidRDefault="0026447D" w:rsidP="00B91795">
            <w:pPr>
              <w:pStyle w:val="TAL"/>
            </w:pP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6447D" w:rsidRPr="00D01CF2" w:rsidRDefault="0026447D" w:rsidP="00B91795">
            <w:pPr>
              <w:pStyle w:val="TAC"/>
            </w:pPr>
            <w:r w:rsidRPr="00D01CF2">
              <w:t>GBR</w:t>
            </w:r>
          </w:p>
        </w:tc>
      </w:tr>
      <w:tr w:rsidR="0026447D"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pPr>
            <w:r w:rsidRPr="00D01CF2">
              <w:lastRenderedPageBreak/>
              <w:t>Packet Rate</w:t>
            </w:r>
          </w:p>
        </w:tc>
        <w:tc>
          <w:tcPr>
            <w:tcW w:w="336"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rPr>
                <w:lang w:eastAsia="zh-CN"/>
              </w:rPr>
            </w:pPr>
            <w:r w:rsidRPr="00D01CF2">
              <w:t xml:space="preserve">This IE shall be present if a Packet Rate </w:t>
            </w:r>
            <w:r w:rsidRPr="00D01CF2">
              <w:rPr>
                <w:lang w:eastAsia="zh-CN"/>
              </w:rPr>
              <w:t xml:space="preserve">enforcement action (in terms of number of packets per time interval) shall be applied to packets matching this PDR. </w:t>
            </w:r>
          </w:p>
          <w:p w:rsidR="0026447D" w:rsidRPr="00D01CF2" w:rsidRDefault="0026447D" w:rsidP="00B91795">
            <w:pPr>
              <w:pStyle w:val="TAL"/>
            </w:pPr>
            <w:r w:rsidRPr="00D01CF2">
              <w:t>When present, this IE shall indicate the uplink and/or downlink maximum packet rate to be enforced for packets matching the PDR.</w:t>
            </w:r>
          </w:p>
          <w:p w:rsidR="0026447D" w:rsidRPr="00D01CF2" w:rsidRDefault="0026447D" w:rsidP="00B91795">
            <w:pPr>
              <w:pStyle w:val="TAL"/>
            </w:pPr>
            <w:r w:rsidRPr="00D01CF2">
              <w:t xml:space="preserve">This IE may be set to the value of: </w:t>
            </w:r>
          </w:p>
          <w:p w:rsidR="0026447D" w:rsidRPr="00D01CF2" w:rsidRDefault="0026447D" w:rsidP="00B91795">
            <w:pPr>
              <w:pStyle w:val="TAL"/>
              <w:ind w:left="633" w:hanging="349"/>
              <w:rPr>
                <w:lang w:val="en-US"/>
              </w:rPr>
            </w:pPr>
            <w:r w:rsidRPr="00D01CF2">
              <w:rPr>
                <w:lang w:val="en-US"/>
              </w:rPr>
              <w:t>-</w:t>
            </w:r>
            <w:r w:rsidRPr="00D01CF2">
              <w:rPr>
                <w:lang w:val="en-US"/>
              </w:rPr>
              <w:tab/>
              <w:t xml:space="preserve">downlink packet rate for Serving PLMN Rate Control, for a QER that is referenced by all PDRs of the UE belonging to the PDN connection using </w:t>
            </w:r>
            <w:proofErr w:type="spellStart"/>
            <w:r w:rsidRPr="00D01CF2">
              <w:rPr>
                <w:lang w:val="en-US"/>
              </w:rPr>
              <w:t>CIoT</w:t>
            </w:r>
            <w:proofErr w:type="spellEnd"/>
            <w:r w:rsidRPr="00D01CF2">
              <w:rPr>
                <w:lang w:val="en-US"/>
              </w:rPr>
              <w:t xml:space="preserve"> EPS Optimizations as described in 3GPP TS 23.401 [2])</w:t>
            </w:r>
          </w:p>
          <w:p w:rsidR="0026447D" w:rsidRPr="00D01CF2" w:rsidRDefault="0026447D" w:rsidP="00B91795">
            <w:pPr>
              <w:pStyle w:val="TAL"/>
              <w:ind w:left="633" w:hanging="349"/>
            </w:pPr>
            <w:r w:rsidRPr="00D01CF2">
              <w:rPr>
                <w:lang w:val="en-US"/>
              </w:rPr>
              <w:t>-</w:t>
            </w:r>
            <w:r w:rsidRPr="00D01CF2">
              <w:rPr>
                <w:lang w:val="en-US"/>
              </w:rPr>
              <w:tab/>
              <w:t xml:space="preserve">uplink and/or downlink packet rate for APN Rate Control, for a QER that is referenced by all the PDRs of the UE belonging to PDN connections to the same APN using </w:t>
            </w:r>
            <w:proofErr w:type="spellStart"/>
            <w:r w:rsidRPr="00D01CF2">
              <w:rPr>
                <w:lang w:val="en-US"/>
              </w:rPr>
              <w:t>CIoT</w:t>
            </w:r>
            <w:proofErr w:type="spellEnd"/>
            <w:r w:rsidRPr="00D01CF2">
              <w:rPr>
                <w:lang w:val="en-US"/>
              </w:rPr>
              <w:t xml:space="preserve"> EPS Optimizations as described in 3GPP TS 23.401 [2]).</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26447D" w:rsidRPr="00D01CF2" w:rsidRDefault="0026447D" w:rsidP="00B91795">
            <w:pPr>
              <w:pStyle w:val="TAC"/>
            </w:pPr>
            <w:r w:rsidRPr="00D01CF2">
              <w:t>Packet Rate</w:t>
            </w:r>
          </w:p>
        </w:tc>
      </w:tr>
      <w:tr w:rsidR="0026447D"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pPr>
            <w:r w:rsidRPr="00D01CF2">
              <w:rPr>
                <w:lang w:val="de-DE"/>
              </w:rPr>
              <w:t xml:space="preserve">DL </w:t>
            </w:r>
            <w:r w:rsidRPr="00D01CF2">
              <w:rPr>
                <w:lang w:val="sv-SE"/>
              </w:rPr>
              <w:t>Flow</w:t>
            </w:r>
            <w:r w:rsidRPr="00D01CF2">
              <w:t xml:space="preserve"> </w:t>
            </w:r>
            <w:r w:rsidRPr="00D01CF2">
              <w:rPr>
                <w:lang w:val="de-DE"/>
              </w:rPr>
              <w:t>L</w:t>
            </w:r>
            <w:proofErr w:type="spellStart"/>
            <w:r w:rsidRPr="00D01CF2">
              <w:t>evel</w:t>
            </w:r>
            <w:proofErr w:type="spellEnd"/>
            <w:r w:rsidRPr="00D01CF2">
              <w:t xml:space="preserve"> </w:t>
            </w:r>
            <w:r w:rsidRPr="00D01CF2">
              <w:rPr>
                <w:lang w:val="de-DE"/>
              </w:rPr>
              <w:t>M</w:t>
            </w:r>
            <w:proofErr w:type="spellStart"/>
            <w:r w:rsidRPr="00D01CF2">
              <w:t>arking</w:t>
            </w:r>
            <w:proofErr w:type="spellEnd"/>
          </w:p>
        </w:tc>
        <w:tc>
          <w:tcPr>
            <w:tcW w:w="336"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rPr>
                <w:lang w:val="en-US"/>
              </w:rPr>
            </w:pPr>
            <w:r w:rsidRPr="00D01CF2">
              <w:t>This IE shall be set if</w:t>
            </w:r>
            <w:r w:rsidRPr="00D01CF2">
              <w:rPr>
                <w:lang w:val="en-US"/>
              </w:rPr>
              <w:t xml:space="preserve"> the UP function is required to mark the packets for </w:t>
            </w:r>
            <w:proofErr w:type="spellStart"/>
            <w:r w:rsidRPr="00D01CF2">
              <w:rPr>
                <w:lang w:val="en-US"/>
              </w:rPr>
              <w:t>QoS</w:t>
            </w:r>
            <w:proofErr w:type="spellEnd"/>
            <w:r w:rsidRPr="00D01CF2">
              <w:rPr>
                <w:lang w:val="en-US"/>
              </w:rPr>
              <w:t xml:space="preserve"> purposes: </w:t>
            </w:r>
          </w:p>
          <w:p w:rsidR="0026447D" w:rsidRPr="00D01CF2" w:rsidRDefault="0026447D" w:rsidP="00B91795">
            <w:pPr>
              <w:pStyle w:val="TAL"/>
              <w:rPr>
                <w:lang w:val="en-US"/>
              </w:rPr>
            </w:pPr>
          </w:p>
          <w:p w:rsidR="0026447D" w:rsidRPr="00D01CF2" w:rsidRDefault="0026447D" w:rsidP="00B91795">
            <w:pPr>
              <w:pStyle w:val="TAL"/>
              <w:ind w:left="633" w:hanging="349"/>
              <w:rPr>
                <w:lang w:val="en-US"/>
              </w:rPr>
            </w:pPr>
            <w:r w:rsidRPr="00D01CF2">
              <w:rPr>
                <w:lang w:val="en-US"/>
              </w:rPr>
              <w:t>-</w:t>
            </w:r>
            <w:r w:rsidRPr="00D01CF2">
              <w:rPr>
                <w:lang w:val="en-US"/>
              </w:rPr>
              <w:tab/>
              <w:t xml:space="preserve">by the TDF-C, for DL flow level marking for application indication (see </w:t>
            </w:r>
            <w:r>
              <w:rPr>
                <w:lang w:val="en-US"/>
              </w:rPr>
              <w:t>clause</w:t>
            </w:r>
            <w:r w:rsidRPr="00D01CF2">
              <w:rPr>
                <w:lang w:val="en-US"/>
              </w:rPr>
              <w:t xml:space="preserve"> 5.4.5); </w:t>
            </w:r>
          </w:p>
          <w:p w:rsidR="0026447D" w:rsidRPr="00D01CF2" w:rsidRDefault="0026447D" w:rsidP="00B91795">
            <w:pPr>
              <w:pStyle w:val="TAL"/>
              <w:ind w:left="633" w:hanging="349"/>
            </w:pPr>
            <w:r w:rsidRPr="00D01CF2">
              <w:rPr>
                <w:lang w:val="en-US"/>
              </w:rPr>
              <w:t>-</w:t>
            </w:r>
            <w:r w:rsidRPr="00D01CF2">
              <w:rPr>
                <w:lang w:val="en-US"/>
              </w:rPr>
              <w:tab/>
            </w:r>
            <w:proofErr w:type="gramStart"/>
            <w:r w:rsidRPr="00D01CF2">
              <w:t>by</w:t>
            </w:r>
            <w:proofErr w:type="gramEnd"/>
            <w:r w:rsidRPr="00D01CF2">
              <w:t xml:space="preserve"> the PGW-C, for setting the GTP-U Service Class Indicator extension header for service indication towards GERAN (see </w:t>
            </w:r>
            <w:r>
              <w:t>clause</w:t>
            </w:r>
            <w:r w:rsidRPr="00D01CF2">
              <w:t xml:space="preserve"> 5.4.12).</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26447D" w:rsidRPr="00D01CF2" w:rsidRDefault="0026447D" w:rsidP="00B91795">
            <w:pPr>
              <w:pStyle w:val="TAC"/>
            </w:pPr>
            <w:r w:rsidRPr="00D01CF2">
              <w:t>DL Flow Level Marking</w:t>
            </w:r>
          </w:p>
        </w:tc>
      </w:tr>
      <w:tr w:rsidR="0026447D"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rPr>
                <w:lang w:val="de-DE"/>
              </w:rPr>
            </w:pPr>
            <w:proofErr w:type="spellStart"/>
            <w:r w:rsidRPr="00D01CF2">
              <w:rPr>
                <w:lang w:eastAsia="ja-JP"/>
              </w:rPr>
              <w:t>QoS</w:t>
            </w:r>
            <w:proofErr w:type="spellEnd"/>
            <w:r w:rsidRPr="00D01CF2">
              <w:rPr>
                <w:lang w:eastAsia="ja-JP"/>
              </w:rPr>
              <w:t xml:space="preserve"> flow identifier</w:t>
            </w:r>
          </w:p>
        </w:tc>
        <w:tc>
          <w:tcPr>
            <w:tcW w:w="336"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pPr>
            <w:r w:rsidRPr="00D01CF2">
              <w:t xml:space="preserve">This IE shall be present if the </w:t>
            </w:r>
            <w:proofErr w:type="spellStart"/>
            <w:r w:rsidRPr="00D01CF2">
              <w:rPr>
                <w:lang w:eastAsia="ja-JP"/>
              </w:rPr>
              <w:t>QoS</w:t>
            </w:r>
            <w:proofErr w:type="spellEnd"/>
            <w:r w:rsidRPr="00D01CF2">
              <w:rPr>
                <w:lang w:eastAsia="ja-JP"/>
              </w:rPr>
              <w:t xml:space="preserve"> flow identifier shall be inserted by the UPF.</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6447D" w:rsidRPr="00D01CF2" w:rsidRDefault="0026447D" w:rsidP="00B91795">
            <w:pPr>
              <w:pStyle w:val="TAC"/>
            </w:pPr>
            <w:r w:rsidRPr="00D01CF2">
              <w:rPr>
                <w:lang w:val="de-DE"/>
              </w:rPr>
              <w:t>QFI</w:t>
            </w:r>
          </w:p>
        </w:tc>
      </w:tr>
      <w:tr w:rsidR="0026447D"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rPr>
                <w:lang w:val="de-DE"/>
              </w:rPr>
            </w:pPr>
            <w:r w:rsidRPr="00D01CF2">
              <w:t xml:space="preserve">Reflective </w:t>
            </w:r>
            <w:proofErr w:type="spellStart"/>
            <w:r w:rsidRPr="00D01CF2">
              <w:t>QoS</w:t>
            </w:r>
            <w:proofErr w:type="spellEnd"/>
          </w:p>
        </w:tc>
        <w:tc>
          <w:tcPr>
            <w:tcW w:w="336"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jc w:val="center"/>
              <w:rPr>
                <w:szCs w:val="18"/>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pPr>
            <w:r w:rsidRPr="00D01CF2">
              <w:rPr>
                <w:lang w:eastAsia="zh-CN"/>
              </w:rPr>
              <w:t xml:space="preserve">This IE shall be present if the UP function is required to insert a Reflective </w:t>
            </w:r>
            <w:proofErr w:type="spellStart"/>
            <w:r w:rsidRPr="00D01CF2">
              <w:rPr>
                <w:lang w:eastAsia="zh-CN"/>
              </w:rPr>
              <w:t>QoS</w:t>
            </w:r>
            <w:proofErr w:type="spellEnd"/>
            <w:r w:rsidRPr="00D01CF2">
              <w:rPr>
                <w:lang w:eastAsia="zh-CN"/>
              </w:rPr>
              <w:t xml:space="preserve"> Identifier to request reflective </w:t>
            </w:r>
            <w:proofErr w:type="spellStart"/>
            <w:r w:rsidRPr="00D01CF2">
              <w:rPr>
                <w:lang w:eastAsia="zh-CN"/>
              </w:rPr>
              <w:t>QoS</w:t>
            </w:r>
            <w:proofErr w:type="spellEnd"/>
            <w:r w:rsidRPr="00D01CF2">
              <w:rPr>
                <w:lang w:eastAsia="zh-CN"/>
              </w:rPr>
              <w:t xml:space="preserve"> for uplink traffic.</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6447D" w:rsidRPr="00D01CF2" w:rsidRDefault="0026447D" w:rsidP="00B91795">
            <w:pPr>
              <w:pStyle w:val="TAC"/>
            </w:pPr>
            <w:r w:rsidRPr="00D01CF2">
              <w:t>RQI</w:t>
            </w:r>
          </w:p>
        </w:tc>
      </w:tr>
      <w:tr w:rsidR="0026447D"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pPr>
            <w:r w:rsidRPr="00D01CF2">
              <w:t>Paging Policy Indicator</w:t>
            </w:r>
          </w:p>
        </w:tc>
        <w:tc>
          <w:tcPr>
            <w:tcW w:w="336"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rPr>
                <w:lang w:eastAsia="zh-CN"/>
              </w:rPr>
            </w:pPr>
            <w:r w:rsidRPr="00D01CF2">
              <w:rPr>
                <w:lang w:eastAsia="zh-CN"/>
              </w:rPr>
              <w:t xml:space="preserve">This IE shall be present if the UPF is required to set the Paging Policy Indicator (PPI) in outgoing packets (see </w:t>
            </w:r>
            <w:r>
              <w:rPr>
                <w:lang w:eastAsia="zh-CN"/>
              </w:rPr>
              <w:t>clause</w:t>
            </w:r>
            <w:r w:rsidRPr="00D01CF2">
              <w:rPr>
                <w:lang w:eastAsia="zh-CN"/>
              </w:rPr>
              <w:t xml:space="preserve"> 5.4.3.2 of 3GPP TS 23.501 [28])</w:t>
            </w:r>
          </w:p>
          <w:p w:rsidR="0026447D" w:rsidRPr="00D01CF2" w:rsidRDefault="0026447D" w:rsidP="00B91795">
            <w:pPr>
              <w:pStyle w:val="TAL"/>
              <w:rPr>
                <w:lang w:eastAsia="zh-CN"/>
              </w:rPr>
            </w:pPr>
            <w:r w:rsidRPr="00D01CF2">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6447D" w:rsidRPr="00D01CF2" w:rsidRDefault="0026447D" w:rsidP="00B91795">
            <w:pPr>
              <w:pStyle w:val="TAC"/>
            </w:pPr>
            <w:r w:rsidRPr="00D01CF2">
              <w:t>Paging Policy Indicator</w:t>
            </w:r>
          </w:p>
        </w:tc>
      </w:tr>
      <w:tr w:rsidR="0026447D"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L"/>
              <w:rPr>
                <w:lang w:eastAsia="zh-CN"/>
              </w:rPr>
            </w:pPr>
            <w:r w:rsidRPr="00D01CF2">
              <w:rPr>
                <w:lang w:eastAsia="zh-CN"/>
              </w:rPr>
              <w:t>This IE may be present if the UP function is required to use a different Averaging window than the default one. (NOTE)</w:t>
            </w:r>
          </w:p>
          <w:p w:rsidR="0026447D" w:rsidRPr="00D01CF2" w:rsidRDefault="0026447D" w:rsidP="00B9179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B91795">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6447D" w:rsidRPr="00D01CF2" w:rsidRDefault="0026447D" w:rsidP="00B91795">
            <w:pPr>
              <w:pStyle w:val="TAC"/>
            </w:pPr>
            <w:r w:rsidRPr="00D01CF2">
              <w:t>Averaging Window</w:t>
            </w:r>
          </w:p>
        </w:tc>
      </w:tr>
      <w:tr w:rsidR="0026447D" w:rsidRPr="00D01CF2" w:rsidTr="00B91795">
        <w:trPr>
          <w:jc w:val="center"/>
          <w:ins w:id="89" w:author="Huawei" w:date="2019-08-16T16:04:00Z"/>
        </w:trPr>
        <w:tc>
          <w:tcPr>
            <w:tcW w:w="1561" w:type="dxa"/>
            <w:tcBorders>
              <w:top w:val="single" w:sz="4" w:space="0" w:color="auto"/>
              <w:left w:val="single" w:sz="4" w:space="0" w:color="auto"/>
              <w:bottom w:val="single" w:sz="4" w:space="0" w:color="auto"/>
              <w:right w:val="single" w:sz="4" w:space="0" w:color="auto"/>
            </w:tcBorders>
          </w:tcPr>
          <w:p w:rsidR="0026447D" w:rsidRPr="00D01CF2" w:rsidRDefault="0026447D" w:rsidP="0026447D">
            <w:pPr>
              <w:pStyle w:val="TAL"/>
              <w:rPr>
                <w:ins w:id="90" w:author="Huawei" w:date="2019-08-16T16:04:00Z"/>
              </w:rPr>
            </w:pPr>
            <w:proofErr w:type="spellStart"/>
            <w:ins w:id="91" w:author="Huawei" w:date="2019-08-16T16:04:00Z">
              <w:r>
                <w:t>QoS</w:t>
              </w:r>
              <w:proofErr w:type="spellEnd"/>
              <w:r>
                <w:t xml:space="preserve"> Parameter Measured</w:t>
              </w:r>
            </w:ins>
          </w:p>
        </w:tc>
        <w:tc>
          <w:tcPr>
            <w:tcW w:w="336" w:type="dxa"/>
            <w:tcBorders>
              <w:top w:val="single" w:sz="4" w:space="0" w:color="auto"/>
              <w:left w:val="single" w:sz="4" w:space="0" w:color="auto"/>
              <w:bottom w:val="single" w:sz="4" w:space="0" w:color="auto"/>
              <w:right w:val="single" w:sz="4" w:space="0" w:color="auto"/>
            </w:tcBorders>
          </w:tcPr>
          <w:p w:rsidR="0026447D" w:rsidRPr="00D01CF2" w:rsidRDefault="0026447D" w:rsidP="0026447D">
            <w:pPr>
              <w:pStyle w:val="TAL"/>
              <w:jc w:val="center"/>
              <w:rPr>
                <w:ins w:id="92" w:author="Huawei" w:date="2019-08-16T16:04:00Z"/>
              </w:rPr>
            </w:pPr>
            <w:ins w:id="93" w:author="Huawei" w:date="2019-08-16T16:04:00Z">
              <w:r>
                <w:t>O</w:t>
              </w:r>
            </w:ins>
          </w:p>
        </w:tc>
        <w:tc>
          <w:tcPr>
            <w:tcW w:w="4672" w:type="dxa"/>
            <w:tcBorders>
              <w:top w:val="single" w:sz="4" w:space="0" w:color="auto"/>
              <w:left w:val="single" w:sz="4" w:space="0" w:color="auto"/>
              <w:bottom w:val="single" w:sz="4" w:space="0" w:color="auto"/>
              <w:right w:val="single" w:sz="4" w:space="0" w:color="auto"/>
            </w:tcBorders>
          </w:tcPr>
          <w:p w:rsidR="0026447D" w:rsidRPr="00D01CF2" w:rsidRDefault="0026447D" w:rsidP="0026447D">
            <w:pPr>
              <w:pStyle w:val="TAL"/>
              <w:rPr>
                <w:ins w:id="94" w:author="Huawei" w:date="2019-08-16T16:04:00Z"/>
                <w:lang w:eastAsia="zh-CN"/>
              </w:rPr>
            </w:pPr>
            <w:ins w:id="95" w:author="Huawei" w:date="2019-08-16T16:04:00Z">
              <w:r>
                <w:rPr>
                  <w:lang w:eastAsia="zh-CN"/>
                </w:rPr>
                <w:t>This IE may be present if the UP function is required to monitor delay time</w:t>
              </w:r>
            </w:ins>
            <w:ins w:id="96" w:author="Huawei" w:date="2019-08-16T16:05:00Z">
              <w:r>
                <w:rPr>
                  <w:lang w:eastAsia="zh-CN"/>
                </w:rPr>
                <w:t xml:space="preserve">, </w:t>
              </w:r>
            </w:ins>
            <w:ins w:id="97" w:author="Huawei" w:date="2019-08-16T16:04:00Z">
              <w:r w:rsidRPr="00D01CF2">
                <w:t xml:space="preserve">may be set to the value of: </w:t>
              </w:r>
            </w:ins>
          </w:p>
          <w:p w:rsidR="0026447D" w:rsidRPr="00B91795" w:rsidRDefault="0026447D" w:rsidP="00B91795">
            <w:pPr>
              <w:pStyle w:val="TAL"/>
              <w:ind w:left="633" w:hanging="349"/>
              <w:rPr>
                <w:ins w:id="98" w:author="Huawei" w:date="2019-08-16T16:04:00Z"/>
                <w:lang w:val="en-US"/>
              </w:rPr>
            </w:pPr>
            <w:ins w:id="99" w:author="Huawei" w:date="2019-08-16T16:04:00Z">
              <w:r w:rsidRPr="00B91795">
                <w:rPr>
                  <w:lang w:val="en-US"/>
                </w:rPr>
                <w:t>-</w:t>
              </w:r>
              <w:r w:rsidRPr="00B91795">
                <w:rPr>
                  <w:lang w:val="en-US"/>
                </w:rPr>
                <w:tab/>
                <w:t>DOWNLINK, i</w:t>
              </w:r>
              <w:proofErr w:type="spellStart"/>
              <w:r w:rsidRPr="00B91795">
                <w:rPr>
                  <w:lang w:val="en-US"/>
                </w:rPr>
                <w:t>ndicates</w:t>
              </w:r>
              <w:proofErr w:type="spellEnd"/>
              <w:r w:rsidRPr="00B91795">
                <w:rPr>
                  <w:lang w:val="en-US"/>
                </w:rPr>
                <w:t xml:space="preserve"> the DL packet delay between the UE and the UPF is to be monitored;</w:t>
              </w:r>
            </w:ins>
          </w:p>
          <w:p w:rsidR="0026447D" w:rsidRPr="00B91795" w:rsidRDefault="0026447D" w:rsidP="00B91795">
            <w:pPr>
              <w:pStyle w:val="TAL"/>
              <w:ind w:left="633" w:hanging="349"/>
              <w:rPr>
                <w:ins w:id="100" w:author="Huawei" w:date="2019-08-16T16:04:00Z"/>
                <w:lang w:val="en-US"/>
              </w:rPr>
            </w:pPr>
            <w:ins w:id="101" w:author="Huawei" w:date="2019-08-16T16:04:00Z">
              <w:r w:rsidRPr="00B91795">
                <w:rPr>
                  <w:lang w:val="en-US"/>
                </w:rPr>
                <w:t>-</w:t>
              </w:r>
              <w:r w:rsidRPr="00B91795">
                <w:rPr>
                  <w:lang w:val="en-US"/>
                </w:rPr>
                <w:tab/>
                <w:t>UPLINK, indicates the UL packet delay between the UE and the UPF is to be monitored.</w:t>
              </w:r>
            </w:ins>
          </w:p>
          <w:p w:rsidR="0026447D" w:rsidRPr="00D01CF2" w:rsidRDefault="0026447D" w:rsidP="00B91795">
            <w:pPr>
              <w:pStyle w:val="TAL"/>
              <w:ind w:left="633" w:hanging="349"/>
              <w:rPr>
                <w:ins w:id="102" w:author="Huawei" w:date="2019-08-16T16:04:00Z"/>
                <w:lang w:eastAsia="zh-CN"/>
              </w:rPr>
            </w:pPr>
            <w:ins w:id="103" w:author="Huawei" w:date="2019-08-16T16:04:00Z">
              <w:r w:rsidRPr="00B91795">
                <w:rPr>
                  <w:lang w:val="en-US"/>
                </w:rPr>
                <w:t>-</w:t>
              </w:r>
              <w:r w:rsidRPr="00B91795">
                <w:rPr>
                  <w:lang w:val="en-US"/>
                </w:rPr>
                <w:tab/>
                <w:t>ROUND TRIP, indicates the round trip packet delay between the UE and the UPF is to be monitored.</w:t>
              </w:r>
            </w:ins>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26447D">
            <w:pPr>
              <w:pStyle w:val="TAC"/>
              <w:rPr>
                <w:ins w:id="104" w:author="Huawei" w:date="2019-08-16T16:04:00Z"/>
                <w:lang w:val="de-DE"/>
              </w:rPr>
            </w:pPr>
            <w:ins w:id="105" w:author="Huawei" w:date="2019-08-16T16:04: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26447D">
            <w:pPr>
              <w:pStyle w:val="TAC"/>
              <w:rPr>
                <w:ins w:id="106" w:author="Huawei" w:date="2019-08-16T16:04:00Z"/>
                <w:lang w:val="de-DE"/>
              </w:rPr>
            </w:pPr>
            <w:ins w:id="107" w:author="Huawei" w:date="2019-08-16T16:04: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26447D">
            <w:pPr>
              <w:pStyle w:val="TAC"/>
              <w:rPr>
                <w:ins w:id="108" w:author="Huawei" w:date="2019-08-16T16:04:00Z"/>
                <w:lang w:val="de-DE"/>
              </w:rPr>
            </w:pPr>
            <w:ins w:id="109" w:author="Huawei" w:date="2019-08-16T16:04: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26447D" w:rsidRPr="00D01CF2" w:rsidRDefault="0026447D" w:rsidP="0026447D">
            <w:pPr>
              <w:pStyle w:val="TAC"/>
              <w:rPr>
                <w:ins w:id="110" w:author="Huawei" w:date="2019-08-16T16:04:00Z"/>
              </w:rPr>
            </w:pPr>
            <w:ins w:id="111" w:author="Huawei" w:date="2019-08-16T16:04:00Z">
              <w:r w:rsidRPr="00D01CF2">
                <w:t>X</w:t>
              </w:r>
            </w:ins>
          </w:p>
        </w:tc>
        <w:tc>
          <w:tcPr>
            <w:tcW w:w="1405" w:type="dxa"/>
            <w:tcBorders>
              <w:top w:val="single" w:sz="4" w:space="0" w:color="auto"/>
              <w:left w:val="single" w:sz="4" w:space="0" w:color="auto"/>
              <w:bottom w:val="single" w:sz="4" w:space="0" w:color="auto"/>
              <w:right w:val="single" w:sz="4" w:space="0" w:color="auto"/>
            </w:tcBorders>
            <w:vAlign w:val="center"/>
          </w:tcPr>
          <w:p w:rsidR="0026447D" w:rsidRPr="00D01CF2" w:rsidRDefault="0026447D" w:rsidP="0026447D">
            <w:pPr>
              <w:pStyle w:val="TAC"/>
              <w:rPr>
                <w:ins w:id="112" w:author="Huawei" w:date="2019-08-16T16:04:00Z"/>
              </w:rPr>
            </w:pPr>
            <w:proofErr w:type="spellStart"/>
            <w:ins w:id="113" w:author="Huawei" w:date="2019-08-16T16:04:00Z">
              <w:r>
                <w:t>QoS</w:t>
              </w:r>
              <w:proofErr w:type="spellEnd"/>
              <w:r>
                <w:t xml:space="preserve"> Parameter Measured</w:t>
              </w:r>
            </w:ins>
          </w:p>
        </w:tc>
      </w:tr>
      <w:tr w:rsidR="0026447D" w:rsidRPr="00D01CF2" w:rsidTr="00B91795">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26447D" w:rsidRPr="00D01CF2" w:rsidRDefault="0026447D" w:rsidP="0026447D">
            <w:pPr>
              <w:pStyle w:val="TAN"/>
            </w:pPr>
            <w:r w:rsidRPr="00D01CF2">
              <w:t>NOTE:</w:t>
            </w:r>
            <w:r w:rsidRPr="00D01CF2">
              <w:tab/>
              <w:t xml:space="preserve">As 5QI is not signalled over N4, one default averaging window shall be pre-configured in the UPF. </w:t>
            </w:r>
          </w:p>
          <w:p w:rsidR="0026447D" w:rsidRPr="00D01CF2" w:rsidRDefault="0026447D" w:rsidP="0026447D">
            <w:pPr>
              <w:pStyle w:val="TAN"/>
            </w:pPr>
          </w:p>
        </w:tc>
      </w:tr>
    </w:tbl>
    <w:p w:rsidR="0026447D" w:rsidRPr="0026447D" w:rsidRDefault="0026447D" w:rsidP="0036413D">
      <w:pPr>
        <w:rPr>
          <w:ins w:id="114" w:author="Huawei" w:date="2019-08-12T17:07:00Z"/>
        </w:rPr>
      </w:pPr>
    </w:p>
    <w:p w:rsidR="00FB79E1" w:rsidRPr="009854A4" w:rsidRDefault="00FB79E1" w:rsidP="00FB79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B79E1" w:rsidRPr="00D01CF2" w:rsidRDefault="00FB79E1" w:rsidP="00FB79E1">
      <w:pPr>
        <w:pStyle w:val="4"/>
      </w:pPr>
      <w:bookmarkStart w:id="115" w:name="_Toc11315256"/>
      <w:r w:rsidRPr="00D01CF2">
        <w:t>7.5.4.4</w:t>
      </w:r>
      <w:r w:rsidRPr="00D01CF2">
        <w:tab/>
        <w:t>Update URR</w:t>
      </w:r>
      <w:r w:rsidRPr="00D01CF2">
        <w:rPr>
          <w:lang w:eastAsia="zh-CN"/>
        </w:rPr>
        <w:t xml:space="preserve"> IE </w:t>
      </w:r>
      <w:r w:rsidRPr="00D01CF2">
        <w:t>within PFCP Session Modification Request</w:t>
      </w:r>
      <w:bookmarkEnd w:id="115"/>
    </w:p>
    <w:p w:rsidR="00FB79E1" w:rsidRPr="00D01CF2" w:rsidRDefault="00FB79E1" w:rsidP="00FB79E1">
      <w:r w:rsidRPr="00D01CF2">
        <w:t xml:space="preserve">The </w:t>
      </w:r>
      <w:r w:rsidRPr="00D01CF2">
        <w:rPr>
          <w:lang w:val="en-US"/>
        </w:rPr>
        <w:t>Update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7.5.4.4-1</w:t>
      </w:r>
      <w:r w:rsidRPr="00D01CF2">
        <w:rPr>
          <w:lang w:eastAsia="ja-JP"/>
        </w:rPr>
        <w:t>.</w:t>
      </w:r>
    </w:p>
    <w:p w:rsidR="00FB79E1" w:rsidRPr="00D01CF2" w:rsidRDefault="00FB79E1" w:rsidP="00FB79E1">
      <w:pPr>
        <w:pStyle w:val="TH"/>
        <w:rPr>
          <w:lang w:val="en-US"/>
        </w:rPr>
      </w:pPr>
      <w:r w:rsidRPr="00D01CF2">
        <w:lastRenderedPageBreak/>
        <w:t>Table 7.5.4.4-</w:t>
      </w:r>
      <w:r w:rsidRPr="00D01CF2">
        <w:rPr>
          <w:lang w:val="en-US"/>
        </w:rPr>
        <w:t>1</w:t>
      </w:r>
      <w:r w:rsidRPr="00D01CF2">
        <w:t>: Update URR</w:t>
      </w:r>
      <w:r w:rsidRPr="00D01CF2">
        <w:rPr>
          <w:lang w:eastAsia="zh-CN"/>
        </w:rPr>
        <w:t xml:space="preserve"> IE </w:t>
      </w:r>
      <w:r w:rsidRPr="00D01CF2">
        <w:t>within PFCP Session Modification Request</w:t>
      </w:r>
      <w:r w:rsidRPr="00D01CF2">
        <w:rPr>
          <w:lang w:val="en-US"/>
        </w:rPr>
        <w:t xml:space="preserve"> </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6"/>
        <w:gridCol w:w="33"/>
        <w:gridCol w:w="303"/>
        <w:gridCol w:w="33"/>
        <w:gridCol w:w="4634"/>
        <w:gridCol w:w="33"/>
        <w:gridCol w:w="337"/>
        <w:gridCol w:w="33"/>
        <w:gridCol w:w="337"/>
        <w:gridCol w:w="33"/>
        <w:gridCol w:w="337"/>
        <w:gridCol w:w="33"/>
        <w:gridCol w:w="337"/>
        <w:gridCol w:w="33"/>
        <w:gridCol w:w="1371"/>
        <w:gridCol w:w="42"/>
      </w:tblGrid>
      <w:tr w:rsidR="00FB79E1" w:rsidRPr="00D01CF2" w:rsidTr="00C80A62">
        <w:trPr>
          <w:gridAfter w:val="1"/>
          <w:wAfter w:w="42" w:type="dxa"/>
          <w:jc w:val="center"/>
        </w:trPr>
        <w:tc>
          <w:tcPr>
            <w:tcW w:w="1558" w:type="dxa"/>
            <w:gridSpan w:val="2"/>
            <w:tcBorders>
              <w:top w:val="single" w:sz="4" w:space="0" w:color="auto"/>
              <w:left w:val="single" w:sz="4" w:space="0" w:color="auto"/>
              <w:right w:val="single" w:sz="4" w:space="0" w:color="auto"/>
            </w:tcBorders>
            <w:shd w:val="clear" w:color="auto" w:fill="D9D9D9"/>
          </w:tcPr>
          <w:p w:rsidR="00FB79E1" w:rsidRPr="00D01CF2" w:rsidRDefault="00FB79E1" w:rsidP="00B91795">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FB79E1" w:rsidRPr="00D01CF2" w:rsidRDefault="00FB79E1" w:rsidP="00B91795">
            <w:pPr>
              <w:pStyle w:val="TAH"/>
            </w:pPr>
          </w:p>
        </w:tc>
        <w:tc>
          <w:tcPr>
            <w:tcW w:w="7551" w:type="dxa"/>
            <w:gridSpan w:val="12"/>
            <w:tcBorders>
              <w:top w:val="single" w:sz="4" w:space="0" w:color="auto"/>
              <w:left w:val="nil"/>
              <w:bottom w:val="single" w:sz="4" w:space="0" w:color="auto"/>
              <w:right w:val="single" w:sz="4" w:space="0" w:color="auto"/>
            </w:tcBorders>
            <w:shd w:val="clear" w:color="auto" w:fill="D9D9D9"/>
          </w:tcPr>
          <w:p w:rsidR="00FB79E1" w:rsidRPr="00D01CF2" w:rsidRDefault="00FB79E1" w:rsidP="00B91795">
            <w:pPr>
              <w:pStyle w:val="TAC"/>
            </w:pPr>
            <w:r w:rsidRPr="00D01CF2">
              <w:rPr>
                <w:rFonts w:eastAsia="宋体"/>
                <w:lang w:val="de-DE"/>
              </w:rPr>
              <w:t>Update URR</w:t>
            </w:r>
            <w:r w:rsidRPr="00D01CF2">
              <w:rPr>
                <w:rFonts w:eastAsia="宋体"/>
              </w:rPr>
              <w:t xml:space="preserve"> IE Type = </w:t>
            </w:r>
            <w:r w:rsidRPr="00D01CF2">
              <w:rPr>
                <w:rFonts w:eastAsia="宋体"/>
                <w:lang w:val="sv-SE"/>
              </w:rPr>
              <w:t>13</w:t>
            </w:r>
            <w:r w:rsidRPr="00D01CF2">
              <w:rPr>
                <w:rFonts w:eastAsia="宋体"/>
              </w:rPr>
              <w:t xml:space="preserve"> (decimal)</w:t>
            </w:r>
          </w:p>
        </w:tc>
      </w:tr>
      <w:tr w:rsidR="00FB79E1" w:rsidRPr="00D01CF2" w:rsidTr="00C80A62">
        <w:trPr>
          <w:gridAfter w:val="1"/>
          <w:wAfter w:w="42" w:type="dxa"/>
          <w:jc w:val="center"/>
        </w:trPr>
        <w:tc>
          <w:tcPr>
            <w:tcW w:w="1558" w:type="dxa"/>
            <w:gridSpan w:val="2"/>
            <w:tcBorders>
              <w:top w:val="single" w:sz="4" w:space="0" w:color="auto"/>
              <w:left w:val="single" w:sz="4" w:space="0" w:color="auto"/>
              <w:right w:val="single" w:sz="4" w:space="0" w:color="auto"/>
            </w:tcBorders>
            <w:shd w:val="clear" w:color="auto" w:fill="D9D9D9"/>
          </w:tcPr>
          <w:p w:rsidR="00FB79E1" w:rsidRPr="00D01CF2" w:rsidRDefault="00FB79E1" w:rsidP="00B91795">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FB79E1" w:rsidRPr="00D01CF2" w:rsidRDefault="00FB79E1" w:rsidP="00B91795">
            <w:pPr>
              <w:pStyle w:val="TAH"/>
            </w:pPr>
          </w:p>
        </w:tc>
        <w:tc>
          <w:tcPr>
            <w:tcW w:w="7551" w:type="dxa"/>
            <w:gridSpan w:val="12"/>
            <w:tcBorders>
              <w:top w:val="single" w:sz="4" w:space="0" w:color="auto"/>
              <w:left w:val="nil"/>
              <w:right w:val="single" w:sz="4" w:space="0" w:color="auto"/>
            </w:tcBorders>
            <w:shd w:val="clear" w:color="auto" w:fill="D9D9D9"/>
          </w:tcPr>
          <w:p w:rsidR="00FB79E1" w:rsidRPr="00D01CF2" w:rsidRDefault="00FB79E1" w:rsidP="00B91795">
            <w:pPr>
              <w:pStyle w:val="TAC"/>
            </w:pPr>
            <w:r w:rsidRPr="00D01CF2">
              <w:t>Length = n</w:t>
            </w:r>
          </w:p>
        </w:tc>
      </w:tr>
      <w:tr w:rsidR="00FB79E1" w:rsidRPr="00D01CF2" w:rsidTr="00C80A62">
        <w:trPr>
          <w:gridAfter w:val="1"/>
          <w:wAfter w:w="42" w:type="dxa"/>
          <w:jc w:val="center"/>
        </w:trPr>
        <w:tc>
          <w:tcPr>
            <w:tcW w:w="1558" w:type="dxa"/>
            <w:gridSpan w:val="2"/>
            <w:vMerge w:val="restart"/>
            <w:tcBorders>
              <w:top w:val="single" w:sz="4" w:space="0" w:color="auto"/>
              <w:left w:val="single" w:sz="4" w:space="0" w:color="auto"/>
              <w:right w:val="single" w:sz="4" w:space="0" w:color="auto"/>
            </w:tcBorders>
          </w:tcPr>
          <w:p w:rsidR="00FB79E1" w:rsidRPr="00D01CF2" w:rsidRDefault="00FB79E1" w:rsidP="00B91795">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FB79E1" w:rsidRPr="00D01CF2" w:rsidRDefault="00FB79E1" w:rsidP="00B91795">
            <w:pPr>
              <w:pStyle w:val="TAH"/>
            </w:pPr>
            <w:r w:rsidRPr="00D01CF2">
              <w:t>P</w:t>
            </w:r>
          </w:p>
        </w:tc>
        <w:tc>
          <w:tcPr>
            <w:tcW w:w="4667" w:type="dxa"/>
            <w:gridSpan w:val="2"/>
            <w:vMerge w:val="restart"/>
            <w:tcBorders>
              <w:top w:val="single" w:sz="4" w:space="0" w:color="auto"/>
              <w:left w:val="single" w:sz="4" w:space="0" w:color="auto"/>
              <w:right w:val="single" w:sz="4" w:space="0" w:color="auto"/>
            </w:tcBorders>
          </w:tcPr>
          <w:p w:rsidR="00FB79E1" w:rsidRPr="00D01CF2" w:rsidRDefault="00FB79E1" w:rsidP="00B91795">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FB79E1" w:rsidRPr="00D01CF2" w:rsidRDefault="00FB79E1" w:rsidP="00B91795">
            <w:pPr>
              <w:pStyle w:val="TAH"/>
            </w:pPr>
            <w:r w:rsidRPr="00D01CF2">
              <w:t>Appl.</w:t>
            </w:r>
          </w:p>
        </w:tc>
        <w:tc>
          <w:tcPr>
            <w:tcW w:w="1404" w:type="dxa"/>
            <w:gridSpan w:val="2"/>
            <w:vMerge w:val="restart"/>
            <w:tcBorders>
              <w:top w:val="single" w:sz="4" w:space="0" w:color="auto"/>
              <w:left w:val="single" w:sz="4" w:space="0" w:color="auto"/>
              <w:right w:val="single" w:sz="4" w:space="0" w:color="auto"/>
            </w:tcBorders>
          </w:tcPr>
          <w:p w:rsidR="00FB79E1" w:rsidRPr="00D01CF2" w:rsidRDefault="00FB79E1" w:rsidP="00B91795">
            <w:pPr>
              <w:pStyle w:val="TAH"/>
            </w:pPr>
            <w:r w:rsidRPr="00D01CF2">
              <w:t>IE Type</w:t>
            </w:r>
          </w:p>
        </w:tc>
      </w:tr>
      <w:tr w:rsidR="00FB79E1" w:rsidRPr="00D01CF2" w:rsidTr="00C80A62">
        <w:trPr>
          <w:gridAfter w:val="1"/>
          <w:wAfter w:w="42" w:type="dxa"/>
          <w:jc w:val="center"/>
        </w:trPr>
        <w:tc>
          <w:tcPr>
            <w:tcW w:w="1558" w:type="dxa"/>
            <w:gridSpan w:val="2"/>
            <w:vMerge/>
            <w:tcBorders>
              <w:left w:val="single" w:sz="4" w:space="0" w:color="auto"/>
              <w:bottom w:val="single" w:sz="4" w:space="0" w:color="auto"/>
              <w:right w:val="single" w:sz="4" w:space="0" w:color="auto"/>
            </w:tcBorders>
          </w:tcPr>
          <w:p w:rsidR="00FB79E1" w:rsidRPr="00D01CF2" w:rsidRDefault="00FB79E1" w:rsidP="00B91795">
            <w:pPr>
              <w:pStyle w:val="TAH"/>
            </w:pPr>
          </w:p>
        </w:tc>
        <w:tc>
          <w:tcPr>
            <w:tcW w:w="336" w:type="dxa"/>
            <w:gridSpan w:val="2"/>
            <w:vMerge/>
            <w:tcBorders>
              <w:left w:val="single" w:sz="4" w:space="0" w:color="auto"/>
              <w:bottom w:val="single" w:sz="4" w:space="0" w:color="auto"/>
              <w:right w:val="single" w:sz="4" w:space="0" w:color="auto"/>
            </w:tcBorders>
          </w:tcPr>
          <w:p w:rsidR="00FB79E1" w:rsidRPr="00D01CF2" w:rsidRDefault="00FB79E1" w:rsidP="00B91795">
            <w:pPr>
              <w:pStyle w:val="TAH"/>
            </w:pPr>
          </w:p>
        </w:tc>
        <w:tc>
          <w:tcPr>
            <w:tcW w:w="4667" w:type="dxa"/>
            <w:gridSpan w:val="2"/>
            <w:vMerge/>
            <w:tcBorders>
              <w:left w:val="single" w:sz="4" w:space="0" w:color="auto"/>
              <w:bottom w:val="single" w:sz="4" w:space="0" w:color="auto"/>
              <w:right w:val="single" w:sz="4" w:space="0" w:color="auto"/>
            </w:tcBorders>
          </w:tcPr>
          <w:p w:rsidR="00FB79E1" w:rsidRPr="00D01CF2" w:rsidRDefault="00FB79E1" w:rsidP="00B91795">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H"/>
            </w:pPr>
            <w:r w:rsidRPr="00D01CF2">
              <w:rPr>
                <w:lang w:val="de-DE"/>
              </w:rPr>
              <w:t>N4</w:t>
            </w:r>
          </w:p>
        </w:tc>
        <w:tc>
          <w:tcPr>
            <w:tcW w:w="1404" w:type="dxa"/>
            <w:gridSpan w:val="2"/>
            <w:vMerge/>
            <w:tcBorders>
              <w:left w:val="single" w:sz="4" w:space="0" w:color="auto"/>
              <w:bottom w:val="single" w:sz="4" w:space="0" w:color="auto"/>
              <w:right w:val="single" w:sz="4" w:space="0" w:color="auto"/>
            </w:tcBorders>
          </w:tcPr>
          <w:p w:rsidR="00FB79E1" w:rsidRPr="00D01CF2" w:rsidRDefault="00FB79E1" w:rsidP="00B91795">
            <w:pPr>
              <w:pStyle w:val="TAH"/>
            </w:pP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vAlign w:val="center"/>
          </w:tcPr>
          <w:p w:rsidR="00FB79E1" w:rsidRPr="00D01CF2" w:rsidRDefault="00FB79E1" w:rsidP="00B91795">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pPr>
            <w:r w:rsidRPr="00D01CF2">
              <w:rPr>
                <w:rFonts w:eastAsia="宋体"/>
                <w:szCs w:val="18"/>
                <w:lang w:val="de-DE"/>
              </w:rPr>
              <w:t>M</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rPr>
                <w:lang w:val="sv-S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URR ID</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 xml:space="preserve">This IE shall be present if the measurement method needs to be modified. </w:t>
            </w:r>
          </w:p>
          <w:p w:rsidR="00FB79E1" w:rsidRPr="00D01CF2" w:rsidRDefault="00FB79E1" w:rsidP="00B91795">
            <w:pPr>
              <w:pStyle w:val="TAL"/>
              <w:rPr>
                <w:szCs w:val="18"/>
              </w:rPr>
            </w:pPr>
            <w:r w:rsidRPr="00D01CF2">
              <w:t xml:space="preserve">When present, 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Measurement Method</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 xml:space="preserve">This IE shall be present if the reporting triggers needs to be modified. </w:t>
            </w:r>
          </w:p>
          <w:p w:rsidR="00FB79E1" w:rsidRPr="00D01CF2" w:rsidRDefault="00FB79E1" w:rsidP="00B91795">
            <w:pPr>
              <w:pStyle w:val="TAL"/>
            </w:pPr>
            <w:r w:rsidRPr="00D01CF2">
              <w:t>When present, 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Reporting Triggers</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 xml:space="preserve">This IE shall be present if the Measurement Period needs to be modified. </w:t>
            </w:r>
          </w:p>
          <w:p w:rsidR="00FB79E1" w:rsidRPr="00D01CF2" w:rsidRDefault="00FB79E1" w:rsidP="00B91795">
            <w:pPr>
              <w:pStyle w:val="TAL"/>
            </w:pPr>
            <w:r w:rsidRPr="00D01CF2">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Measurement Period</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rFonts w:eastAsia="宋体"/>
                <w:szCs w:val="18"/>
                <w:lang w:val="de-DE"/>
              </w:rPr>
            </w:pPr>
            <w:r w:rsidRPr="00D01CF2">
              <w:rPr>
                <w:rFonts w:eastAsia="宋体"/>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Volume Threshold</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 xml:space="preserve">This IE shall be present if the Volume Quota needs to be modified. </w:t>
            </w:r>
          </w:p>
          <w:p w:rsidR="00FB79E1" w:rsidRPr="00D01CF2" w:rsidRDefault="00FB79E1" w:rsidP="00B91795">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Volume Quota</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rFonts w:eastAsia="宋体"/>
                <w:szCs w:val="18"/>
                <w:lang w:val="de-DE"/>
              </w:rPr>
            </w:pPr>
            <w:r w:rsidRPr="00D01CF2">
              <w:rPr>
                <w:rFonts w:eastAsia="宋体"/>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Time Threshold</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Time Quota</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 xml:space="preserve">This IE shall be present if the Time Quota needs to be modified. </w:t>
            </w:r>
          </w:p>
          <w:p w:rsidR="00FB79E1" w:rsidRPr="00D01CF2" w:rsidRDefault="00FB79E1" w:rsidP="00B91795">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Time Quota</w:t>
            </w:r>
          </w:p>
        </w:tc>
      </w:tr>
      <w:tr w:rsidR="00FB79E1" w:rsidRPr="00D01CF2" w:rsidTr="00B91795">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This IE shall be present if Event Threshold</w:t>
            </w:r>
            <w:r w:rsidRPr="00D01CF2" w:rsidDel="002D5B22">
              <w:t xml:space="preserve"> </w:t>
            </w:r>
            <w:r w:rsidRPr="00D01CF2">
              <w:t>needs to be modified.</w:t>
            </w:r>
          </w:p>
          <w:p w:rsidR="00FB79E1" w:rsidRPr="00D01CF2" w:rsidRDefault="00FB79E1" w:rsidP="00B91795">
            <w:pPr>
              <w:pStyle w:val="TAL"/>
            </w:pPr>
            <w:r w:rsidRPr="00D01CF2">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Event Threshold</w:t>
            </w:r>
          </w:p>
        </w:tc>
      </w:tr>
      <w:tr w:rsidR="00FB79E1" w:rsidRPr="00D01CF2" w:rsidTr="00B91795">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This IE shall be present if Event Quota</w:t>
            </w:r>
            <w:r w:rsidRPr="00D01CF2">
              <w:rPr>
                <w:lang w:val="en-US"/>
              </w:rPr>
              <w:t xml:space="preserve"> </w:t>
            </w:r>
            <w:r w:rsidRPr="00D01CF2">
              <w:t>needs to be modified.</w:t>
            </w:r>
          </w:p>
          <w:p w:rsidR="00FB79E1" w:rsidRPr="00D01CF2" w:rsidRDefault="00FB79E1" w:rsidP="00B91795">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Event Quota</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 xml:space="preserve">This IE shall be present if the Quota Holding Time needs to be modified. </w:t>
            </w:r>
          </w:p>
          <w:p w:rsidR="00FB79E1" w:rsidRPr="00D01CF2" w:rsidRDefault="00FB79E1" w:rsidP="00B91795">
            <w:pPr>
              <w:pStyle w:val="TAL"/>
            </w:pPr>
            <w:r w:rsidRPr="00D01CF2">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Quota Holding Time</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 xml:space="preserve">This IE shall be present if the Dropped DL Threshold needs to be modified. </w:t>
            </w:r>
          </w:p>
          <w:p w:rsidR="00FB79E1" w:rsidRPr="00D01CF2" w:rsidRDefault="00FB79E1" w:rsidP="00B91795">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Dropped DL Traffic Threshold</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rFonts w:eastAsia="宋体"/>
                <w:szCs w:val="18"/>
                <w:lang w:val="de-DE"/>
              </w:rPr>
            </w:pPr>
            <w:r w:rsidRPr="00D01CF2">
              <w:rPr>
                <w:rFonts w:eastAsia="宋体"/>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Monitoring Time</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rFonts w:eastAsia="宋体"/>
                <w:szCs w:val="18"/>
                <w:lang w:val="de-DE"/>
              </w:rPr>
            </w:pPr>
            <w:r w:rsidRPr="00D01CF2">
              <w:rPr>
                <w:rFonts w:eastAsia="宋体"/>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 xml:space="preserve">This IE shall be present if the Subsequent Volume Threshold needs to be modified and volume-based measurement is used. </w:t>
            </w:r>
          </w:p>
          <w:p w:rsidR="00FB79E1" w:rsidRPr="00D01CF2" w:rsidRDefault="00FB79E1" w:rsidP="00B91795">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Subsequent Volume Threshold</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rFonts w:eastAsia="宋体"/>
                <w:szCs w:val="18"/>
                <w:lang w:val="de-DE"/>
              </w:rPr>
            </w:pPr>
            <w:r w:rsidRPr="00D01CF2">
              <w:rPr>
                <w:rFonts w:eastAsia="宋体"/>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Subsequent Time Threshold</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rFonts w:eastAsia="宋体"/>
                <w:szCs w:val="18"/>
                <w:lang w:val="de-DE"/>
              </w:rPr>
            </w:pPr>
            <w:r w:rsidRPr="00D01CF2">
              <w:rPr>
                <w:rFonts w:eastAsia="宋体"/>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 xml:space="preserve">This IE shall be present if the Subsequent Volume Quota needs to be modified. </w:t>
            </w:r>
          </w:p>
          <w:p w:rsidR="00FB79E1" w:rsidRPr="00D01CF2" w:rsidRDefault="00FB79E1" w:rsidP="00B91795">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Subsequent Volume Quota</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rFonts w:eastAsia="宋体"/>
                <w:szCs w:val="18"/>
                <w:lang w:val="de-DE"/>
              </w:rPr>
            </w:pPr>
            <w:r w:rsidRPr="00D01CF2">
              <w:rPr>
                <w:rFonts w:eastAsia="宋体"/>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 xml:space="preserve">This IE shall be present if the Subsequent Time Quota needs to be modified. </w:t>
            </w:r>
          </w:p>
          <w:p w:rsidR="00FB79E1" w:rsidRPr="00D01CF2" w:rsidRDefault="00FB79E1" w:rsidP="00B91795">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Subsequent Time Quota</w:t>
            </w:r>
          </w:p>
        </w:tc>
      </w:tr>
      <w:tr w:rsidR="00FB79E1" w:rsidRPr="00D01CF2" w:rsidTr="00B91795">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rFonts w:eastAsia="宋体"/>
                <w:szCs w:val="18"/>
                <w:lang w:val="de-DE"/>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 xml:space="preserve">This IE shall be present if the Subsequent Event Threshold needs to be modified. </w:t>
            </w:r>
          </w:p>
          <w:p w:rsidR="00FB79E1" w:rsidRPr="00D01CF2" w:rsidRDefault="00FB79E1" w:rsidP="00B91795">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vAlign w:val="center"/>
          </w:tcPr>
          <w:p w:rsidR="00FB79E1" w:rsidRPr="00D01CF2" w:rsidRDefault="00FB79E1" w:rsidP="00B91795">
            <w:pPr>
              <w:pStyle w:val="TAC"/>
            </w:pPr>
            <w:r w:rsidRPr="00D01CF2">
              <w:t>X</w:t>
            </w:r>
          </w:p>
          <w:p w:rsidR="00FB79E1" w:rsidRPr="00D01CF2" w:rsidRDefault="00FB79E1" w:rsidP="00B91795">
            <w:pPr>
              <w:pStyle w:val="TAC"/>
            </w:pPr>
          </w:p>
          <w:p w:rsidR="00FB79E1" w:rsidRPr="00D01CF2" w:rsidRDefault="00FB79E1" w:rsidP="00B91795">
            <w:pPr>
              <w:pStyle w:val="TAC"/>
            </w:pPr>
          </w:p>
          <w:p w:rsidR="00FB79E1" w:rsidRPr="00D01CF2" w:rsidRDefault="00FB79E1" w:rsidP="00B91795">
            <w:pPr>
              <w:pStyle w:val="TAC"/>
            </w:pPr>
          </w:p>
          <w:p w:rsidR="00FB79E1" w:rsidRPr="00D01CF2" w:rsidRDefault="00FB79E1" w:rsidP="00B91795">
            <w:pPr>
              <w:pStyle w:val="TAC"/>
              <w:rPr>
                <w:lang w:val="de-DE"/>
              </w:rPr>
            </w:pP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Subsequent Event Threshold</w:t>
            </w:r>
          </w:p>
        </w:tc>
      </w:tr>
      <w:tr w:rsidR="00FB79E1" w:rsidRPr="00D01CF2" w:rsidTr="00B91795">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rFonts w:eastAsia="宋体"/>
                <w:szCs w:val="18"/>
                <w:lang w:val="de-DE"/>
              </w:rPr>
            </w:pPr>
            <w:r w:rsidRPr="00D01CF2">
              <w:rPr>
                <w:rFonts w:eastAsia="宋体"/>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 xml:space="preserve">This IE shall be present if the Subsequent Event Quota needs to be modified. </w:t>
            </w:r>
          </w:p>
          <w:p w:rsidR="00FB79E1" w:rsidRPr="00D01CF2" w:rsidRDefault="00FB79E1" w:rsidP="00B91795">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Subsequent Event Quota</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rFonts w:eastAsia="宋体"/>
                <w:szCs w:val="18"/>
                <w:lang w:val="de-DE"/>
              </w:rPr>
            </w:pPr>
            <w:r w:rsidRPr="00D01CF2">
              <w:rPr>
                <w:rFonts w:eastAsia="宋体"/>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 xml:space="preserve">This IE shall be present if the Inactivity Detection Time needs to be modified. </w:t>
            </w:r>
          </w:p>
          <w:p w:rsidR="00FB79E1" w:rsidRPr="00D01CF2" w:rsidRDefault="00FB79E1" w:rsidP="00B91795">
            <w:pPr>
              <w:pStyle w:val="TAL"/>
            </w:pPr>
            <w:r w:rsidRPr="00D01CF2">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Inactivity Detection Time</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rFonts w:eastAsia="宋体"/>
                <w:szCs w:val="18"/>
                <w:lang w:val="de-DE"/>
              </w:rPr>
            </w:pPr>
            <w:r w:rsidRPr="00D01CF2">
              <w:rPr>
                <w:rFonts w:eastAsia="宋体"/>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 </w:t>
            </w:r>
          </w:p>
          <w:p w:rsidR="00FB79E1" w:rsidRPr="00D01CF2" w:rsidRDefault="00FB79E1" w:rsidP="00B91795">
            <w:pPr>
              <w:pStyle w:val="TAL"/>
            </w:pPr>
          </w:p>
          <w:p w:rsidR="00FB79E1" w:rsidRPr="00D01CF2" w:rsidRDefault="00FB79E1" w:rsidP="00B91795">
            <w:pPr>
              <w:pStyle w:val="TAL"/>
            </w:pPr>
            <w:bookmarkStart w:id="116" w:name="_Hlk514850578"/>
            <w:r w:rsidRPr="00D01CF2">
              <w:rPr>
                <w:lang w:eastAsia="zh-CN"/>
              </w:rPr>
              <w:t>Several IEs with the same IE type may be present to represent multiple linked URRs which are related with this URR.</w:t>
            </w:r>
            <w:bookmarkEnd w:id="116"/>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 xml:space="preserve">Linked URR ID </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rFonts w:eastAsia="宋体"/>
                <w:szCs w:val="18"/>
                <w:lang w:val="de-DE"/>
              </w:rPr>
            </w:pPr>
            <w:r w:rsidRPr="00D01CF2">
              <w:rPr>
                <w:rFonts w:eastAsia="宋体"/>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This IE shall be included if any of the following flag is set to 1.</w:t>
            </w:r>
          </w:p>
          <w:p w:rsidR="00FB79E1" w:rsidRPr="00D01CF2" w:rsidRDefault="00FB79E1" w:rsidP="00B91795">
            <w:pPr>
              <w:pStyle w:val="TAL"/>
            </w:pPr>
            <w:r w:rsidRPr="00D01CF2">
              <w:t>Applicable flags are:</w:t>
            </w:r>
          </w:p>
          <w:p w:rsidR="00FB79E1" w:rsidRPr="00D01CF2" w:rsidRDefault="00FB79E1" w:rsidP="00B91795">
            <w:pPr>
              <w:pStyle w:val="B1"/>
              <w:rPr>
                <w:rFonts w:ascii="Arial" w:hAnsi="Arial" w:cs="Arial"/>
                <w:sz w:val="18"/>
                <w:szCs w:val="18"/>
              </w:rPr>
            </w:pPr>
            <w:r w:rsidRPr="00D01CF2">
              <w:rPr>
                <w:rFonts w:ascii="Arial" w:hAnsi="Arial" w:cs="Arial"/>
                <w:sz w:val="18"/>
                <w:szCs w:val="18"/>
              </w:rPr>
              <w:t>-</w:t>
            </w:r>
            <w:r w:rsidRPr="00D01CF2">
              <w:rPr>
                <w:rFonts w:ascii="Arial" w:hAnsi="Arial" w:cs="Arial"/>
                <w:sz w:val="18"/>
                <w:szCs w:val="18"/>
              </w:rPr>
              <w:tab/>
              <w:t xml:space="preserve">Inactive Measurement Flag: this flag shall be set to 1 if the measurement shall be paused (inactive). The measurement shall be performed (active) if the bit is set to 0 or if the Measurement Information IE is not present in the Update URR IE. </w:t>
            </w:r>
          </w:p>
          <w:p w:rsidR="00FB79E1" w:rsidRPr="00D01CF2" w:rsidRDefault="00FB79E1" w:rsidP="00B9179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 xml:space="preserve">Reduced Application Detection Information Flag: this flag may be set to 1, if the Reporting Triggers request to report the start or stop of application, to request the UP function to only report the Application ID in the Application Detection Information, e.g. for envelope reporting. </w:t>
            </w:r>
          </w:p>
          <w:p w:rsidR="00FB79E1" w:rsidRPr="00D01CF2" w:rsidRDefault="00FB79E1" w:rsidP="00B91795">
            <w:pPr>
              <w:pStyle w:val="B1"/>
              <w:rPr>
                <w:rFonts w:ascii="Arial" w:hAnsi="Arial" w:cs="Arial"/>
                <w:sz w:val="18"/>
                <w:szCs w:val="18"/>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p>
          <w:p w:rsidR="00FB79E1" w:rsidRPr="00D01CF2" w:rsidRDefault="00FB79E1" w:rsidP="00B91795">
            <w:pPr>
              <w:pStyle w:val="TAC"/>
            </w:pPr>
          </w:p>
          <w:p w:rsidR="00FB79E1" w:rsidRPr="00D01CF2" w:rsidRDefault="00FB79E1" w:rsidP="00B91795">
            <w:pPr>
              <w:pStyle w:val="TAC"/>
            </w:pPr>
          </w:p>
          <w:p w:rsidR="00FB79E1" w:rsidRPr="00D01CF2" w:rsidRDefault="00FB79E1" w:rsidP="00B9179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p>
          <w:p w:rsidR="00FB79E1" w:rsidRPr="00D01CF2" w:rsidRDefault="00FB79E1" w:rsidP="00B91795">
            <w:pPr>
              <w:pStyle w:val="TAC"/>
            </w:pPr>
          </w:p>
          <w:p w:rsidR="00FB79E1" w:rsidRPr="00D01CF2" w:rsidRDefault="00FB79E1" w:rsidP="00B91795">
            <w:pPr>
              <w:pStyle w:val="TAC"/>
            </w:pPr>
          </w:p>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p>
          <w:p w:rsidR="00FB79E1" w:rsidRPr="00D01CF2" w:rsidRDefault="00FB79E1" w:rsidP="00B91795">
            <w:pPr>
              <w:pStyle w:val="TAC"/>
            </w:pPr>
          </w:p>
          <w:p w:rsidR="00FB79E1" w:rsidRPr="00D01CF2" w:rsidRDefault="00FB79E1" w:rsidP="00B91795">
            <w:pPr>
              <w:pStyle w:val="TAC"/>
            </w:pPr>
          </w:p>
          <w:p w:rsidR="00FB79E1" w:rsidRPr="00D01CF2" w:rsidRDefault="00FB79E1"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rPr>
                <w:lang w:val="de-DE"/>
              </w:rPr>
            </w:pPr>
          </w:p>
          <w:p w:rsidR="00FB79E1" w:rsidRPr="00D01CF2" w:rsidRDefault="00FB79E1" w:rsidP="00B91795">
            <w:pPr>
              <w:pStyle w:val="TAC"/>
              <w:rPr>
                <w:lang w:val="de-DE"/>
              </w:rPr>
            </w:pPr>
          </w:p>
          <w:p w:rsidR="00FB79E1" w:rsidRPr="00D01CF2" w:rsidRDefault="00FB79E1" w:rsidP="00B91795">
            <w:pPr>
              <w:pStyle w:val="TAC"/>
              <w:rPr>
                <w:lang w:val="de-DE"/>
              </w:rPr>
            </w:pPr>
          </w:p>
          <w:p w:rsidR="00FB79E1" w:rsidRPr="00D01CF2" w:rsidRDefault="00FB79E1" w:rsidP="00B9179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Measurement Information</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rFonts w:eastAsia="宋体"/>
                <w:szCs w:val="18"/>
                <w:lang w:val="de-DE"/>
              </w:rPr>
            </w:pPr>
            <w:r w:rsidRPr="00D01CF2">
              <w:rPr>
                <w:rFonts w:hint="eastAsia"/>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rPr>
                <w:rFonts w:hint="eastAsia"/>
              </w:rPr>
              <w:t xml:space="preserve">This IE shall be present if </w:t>
            </w:r>
            <w:r w:rsidRPr="00D01CF2">
              <w:t>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rPr>
                <w:lang w:val="de-DE"/>
              </w:rPr>
              <w:t>-</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Time Quota Mechanism</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lastRenderedPageBreak/>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szCs w:val="18"/>
                <w:lang w:val="de-DE"/>
              </w:rPr>
            </w:pPr>
            <w:r w:rsidRPr="00D01CF2">
              <w:rPr>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This IE shall be included if the Aggregated URRs IE needs to be modified. See Table 7.5.2.4-2.</w:t>
            </w:r>
          </w:p>
          <w:p w:rsidR="00FB79E1" w:rsidRPr="00D01CF2" w:rsidRDefault="00FB79E1" w:rsidP="00B91795">
            <w:pPr>
              <w:pStyle w:val="TAL"/>
            </w:pPr>
          </w:p>
          <w:p w:rsidR="00FB79E1" w:rsidRPr="00D01CF2" w:rsidRDefault="00FB79E1" w:rsidP="00B91795">
            <w:pPr>
              <w:pStyle w:val="TAL"/>
              <w:rPr>
                <w:lang w:eastAsia="zh-CN"/>
              </w:rPr>
            </w:pPr>
            <w:r w:rsidRPr="00D01CF2">
              <w:rPr>
                <w:lang w:eastAsia="zh-CN"/>
              </w:rPr>
              <w:t>Several IEs with the same IE type may be present to provision multiple aggregated URRs.</w:t>
            </w:r>
          </w:p>
          <w:p w:rsidR="00FB79E1" w:rsidRPr="00D01CF2" w:rsidRDefault="00FB79E1" w:rsidP="00B91795">
            <w:pPr>
              <w:pStyle w:val="TAL"/>
              <w:rPr>
                <w:lang w:eastAsia="zh-CN"/>
              </w:rPr>
            </w:pPr>
          </w:p>
          <w:p w:rsidR="00FB79E1" w:rsidRPr="00D01CF2" w:rsidRDefault="00FB79E1" w:rsidP="00B91795">
            <w:pPr>
              <w:pStyle w:val="TAL"/>
            </w:pPr>
            <w:r w:rsidRPr="00D01CF2">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Aggregated URRs</w:t>
            </w:r>
          </w:p>
        </w:tc>
      </w:tr>
      <w:tr w:rsidR="00FB79E1" w:rsidRPr="00D01CF2" w:rsidTr="00C80A62">
        <w:trPr>
          <w:gridBefore w:val="1"/>
          <w:wBefore w:w="32" w:type="dxa"/>
          <w:jc w:val="center"/>
        </w:trPr>
        <w:tc>
          <w:tcPr>
            <w:tcW w:w="1559"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szCs w:val="18"/>
                <w:lang w:val="de-DE"/>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 xml:space="preserve">This IE shall be present if the FAR ID for Quota Action IE needs to be modified. This IE may be present if the Volume Quota IE or the Time Quota IE or Event Quota IE is newly provisioned in the URR and the UP Function indicated support of the Quota Action. </w:t>
            </w:r>
          </w:p>
          <w:p w:rsidR="00FB79E1" w:rsidRPr="00D01CF2" w:rsidRDefault="00FB79E1" w:rsidP="00B91795">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rPr>
                <w:lang w:val="de-DE"/>
              </w:rPr>
              <w:t>X</w:t>
            </w:r>
          </w:p>
        </w:tc>
        <w:tc>
          <w:tcPr>
            <w:tcW w:w="1413"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FAR ID</w:t>
            </w:r>
          </w:p>
        </w:tc>
      </w:tr>
      <w:tr w:rsidR="00FB79E1" w:rsidRPr="00D01CF2" w:rsidTr="00C80A62">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jc w:val="center"/>
              <w:rPr>
                <w:szCs w:val="18"/>
                <w:lang w:val="de-DE"/>
              </w:rPr>
            </w:pPr>
            <w:r w:rsidRPr="00D01CF2">
              <w:rPr>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L"/>
            </w:pPr>
            <w:r w:rsidRPr="00D01CF2">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FB79E1" w:rsidRPr="00D01CF2" w:rsidRDefault="00FB79E1" w:rsidP="00B91795">
            <w:pPr>
              <w:pStyle w:val="TAC"/>
            </w:pPr>
            <w:r w:rsidRPr="00D01CF2">
              <w:t>Ethernet Inactivity Timer</w:t>
            </w:r>
          </w:p>
        </w:tc>
      </w:tr>
      <w:tr w:rsidR="00FB79E1" w:rsidRPr="00D01CF2" w:rsidTr="00C80A62">
        <w:trPr>
          <w:gridBefore w:val="1"/>
          <w:wBefore w:w="32" w:type="dxa"/>
          <w:jc w:val="center"/>
        </w:trPr>
        <w:tc>
          <w:tcPr>
            <w:tcW w:w="1559" w:type="dxa"/>
            <w:gridSpan w:val="2"/>
            <w:tcBorders>
              <w:top w:val="single" w:sz="4" w:space="0" w:color="auto"/>
              <w:left w:val="single" w:sz="4" w:space="0" w:color="auto"/>
              <w:bottom w:val="single" w:sz="4" w:space="0" w:color="auto"/>
              <w:right w:val="single" w:sz="4" w:space="0" w:color="auto"/>
            </w:tcBorders>
            <w:hideMark/>
          </w:tcPr>
          <w:p w:rsidR="00FB79E1" w:rsidRPr="00D01CF2" w:rsidRDefault="00FB79E1" w:rsidP="00B91795">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FB79E1" w:rsidRPr="00D01CF2" w:rsidRDefault="00FB79E1" w:rsidP="00B91795">
            <w:pPr>
              <w:pStyle w:val="TAL"/>
              <w:jc w:val="center"/>
              <w:rPr>
                <w:szCs w:val="18"/>
                <w:lang w:val="de-DE"/>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rsidR="00FB79E1" w:rsidRPr="00D01CF2" w:rsidRDefault="00FB79E1" w:rsidP="00B91795">
            <w:pPr>
              <w:pStyle w:val="TAL"/>
            </w:pPr>
            <w:r w:rsidRPr="00D01CF2">
              <w:t>This IE shall be present if the additional Monitoring Time needs to be modified. When present, this IE shall contain the time at which the UP function shall re-apply the volume or time or event threshold/quota. See Table 7.5.2.4-3.</w:t>
            </w:r>
          </w:p>
          <w:p w:rsidR="00FB79E1" w:rsidRPr="00D01CF2" w:rsidRDefault="00FB79E1" w:rsidP="00B91795">
            <w:pPr>
              <w:pStyle w:val="TAL"/>
              <w:rPr>
                <w:lang w:val="sv-SE"/>
              </w:rPr>
            </w:pPr>
            <w:r w:rsidRPr="00D01CF2">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rsidR="00FB79E1" w:rsidRPr="00D01CF2" w:rsidRDefault="00FB79E1"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FB79E1" w:rsidRPr="00D01CF2" w:rsidRDefault="00FB79E1"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FB79E1" w:rsidRPr="00D01CF2" w:rsidRDefault="00FB79E1" w:rsidP="00B9179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FB79E1" w:rsidRPr="00D01CF2" w:rsidRDefault="00FB79E1" w:rsidP="00B91795">
            <w:pPr>
              <w:pStyle w:val="TAC"/>
              <w:rPr>
                <w:lang w:val="sv-SE"/>
              </w:rPr>
            </w:pPr>
            <w:r w:rsidRPr="00D01CF2">
              <w:rPr>
                <w:lang w:val="sv-SE"/>
              </w:rPr>
              <w:t>X</w:t>
            </w:r>
          </w:p>
        </w:tc>
        <w:tc>
          <w:tcPr>
            <w:tcW w:w="1413" w:type="dxa"/>
            <w:gridSpan w:val="2"/>
            <w:tcBorders>
              <w:top w:val="single" w:sz="4" w:space="0" w:color="auto"/>
              <w:left w:val="single" w:sz="4" w:space="0" w:color="auto"/>
              <w:bottom w:val="single" w:sz="4" w:space="0" w:color="auto"/>
              <w:right w:val="single" w:sz="4" w:space="0" w:color="auto"/>
            </w:tcBorders>
            <w:hideMark/>
          </w:tcPr>
          <w:p w:rsidR="00FB79E1" w:rsidRPr="00D01CF2" w:rsidRDefault="00FB79E1" w:rsidP="00B91795">
            <w:pPr>
              <w:pStyle w:val="TAC"/>
              <w:rPr>
                <w:lang w:val="sv-SE"/>
              </w:rPr>
            </w:pPr>
            <w:r w:rsidRPr="00D01CF2">
              <w:rPr>
                <w:lang w:val="sv-SE"/>
              </w:rPr>
              <w:t>Additional Monitoring Time</w:t>
            </w:r>
          </w:p>
        </w:tc>
      </w:tr>
      <w:tr w:rsidR="007F4258" w:rsidRPr="00D01CF2" w:rsidTr="00C80A62">
        <w:trPr>
          <w:gridBefore w:val="1"/>
          <w:wBefore w:w="32" w:type="dxa"/>
          <w:jc w:val="center"/>
          <w:ins w:id="117" w:author="Huawei" w:date="2019-08-16T16:06:00Z"/>
        </w:trPr>
        <w:tc>
          <w:tcPr>
            <w:tcW w:w="1559" w:type="dxa"/>
            <w:gridSpan w:val="2"/>
            <w:tcBorders>
              <w:top w:val="single" w:sz="4" w:space="0" w:color="auto"/>
              <w:left w:val="single" w:sz="4" w:space="0" w:color="auto"/>
              <w:bottom w:val="single" w:sz="4" w:space="0" w:color="auto"/>
              <w:right w:val="single" w:sz="4" w:space="0" w:color="auto"/>
            </w:tcBorders>
          </w:tcPr>
          <w:p w:rsidR="007F4258" w:rsidRPr="00D01CF2" w:rsidRDefault="007F4258" w:rsidP="007F4258">
            <w:pPr>
              <w:pStyle w:val="TAL"/>
              <w:rPr>
                <w:ins w:id="118" w:author="Huawei" w:date="2019-08-16T16:06:00Z"/>
                <w:lang w:val="sv-SE"/>
              </w:rPr>
            </w:pPr>
            <w:ins w:id="119" w:author="Huawei" w:date="2019-08-16T16:07:00Z">
              <w:r>
                <w:rPr>
                  <w:lang w:val="sv-SE"/>
                </w:rPr>
                <w:t xml:space="preserve">Reporting Threshold </w:t>
              </w:r>
            </w:ins>
          </w:p>
        </w:tc>
        <w:tc>
          <w:tcPr>
            <w:tcW w:w="336" w:type="dxa"/>
            <w:gridSpan w:val="2"/>
            <w:tcBorders>
              <w:top w:val="single" w:sz="4" w:space="0" w:color="auto"/>
              <w:left w:val="single" w:sz="4" w:space="0" w:color="auto"/>
              <w:bottom w:val="single" w:sz="4" w:space="0" w:color="auto"/>
              <w:right w:val="single" w:sz="4" w:space="0" w:color="auto"/>
            </w:tcBorders>
          </w:tcPr>
          <w:p w:rsidR="007F4258" w:rsidRPr="00D01CF2" w:rsidRDefault="007F4258" w:rsidP="007F4258">
            <w:pPr>
              <w:pStyle w:val="TAL"/>
              <w:jc w:val="center"/>
              <w:rPr>
                <w:ins w:id="120" w:author="Huawei" w:date="2019-08-16T16:06:00Z"/>
                <w:szCs w:val="18"/>
                <w:lang w:val="de-DE"/>
              </w:rPr>
            </w:pPr>
            <w:ins w:id="121" w:author="Huawei" w:date="2019-08-16T16:07:00Z">
              <w:r>
                <w:rPr>
                  <w:szCs w:val="18"/>
                  <w:lang w:val="de-DE"/>
                </w:rPr>
                <w:t>O</w:t>
              </w:r>
            </w:ins>
          </w:p>
        </w:tc>
        <w:tc>
          <w:tcPr>
            <w:tcW w:w="4667" w:type="dxa"/>
            <w:gridSpan w:val="2"/>
            <w:tcBorders>
              <w:top w:val="single" w:sz="4" w:space="0" w:color="auto"/>
              <w:left w:val="single" w:sz="4" w:space="0" w:color="auto"/>
              <w:bottom w:val="single" w:sz="4" w:space="0" w:color="auto"/>
              <w:right w:val="single" w:sz="4" w:space="0" w:color="auto"/>
            </w:tcBorders>
          </w:tcPr>
          <w:p w:rsidR="007F4258" w:rsidRPr="00D01CF2" w:rsidRDefault="007F4258" w:rsidP="007F4258">
            <w:pPr>
              <w:pStyle w:val="TAL"/>
              <w:rPr>
                <w:ins w:id="122" w:author="Huawei" w:date="2019-08-16T16:06:00Z"/>
              </w:rPr>
            </w:pPr>
            <w:ins w:id="123" w:author="Huawei" w:date="2019-08-16T16:07:00Z">
              <w:r>
                <w:t>This IE shall be included if the Reporting Threshold IE or the Reporting Frequency IE needs to be modified. Only applicable when the Reporting Frequency is Event Triggered.</w:t>
              </w:r>
            </w:ins>
          </w:p>
        </w:tc>
        <w:tc>
          <w:tcPr>
            <w:tcW w:w="370" w:type="dxa"/>
            <w:gridSpan w:val="2"/>
            <w:tcBorders>
              <w:top w:val="single" w:sz="4" w:space="0" w:color="auto"/>
              <w:left w:val="single" w:sz="4" w:space="0" w:color="auto"/>
              <w:bottom w:val="single" w:sz="4" w:space="0" w:color="auto"/>
              <w:right w:val="single" w:sz="4" w:space="0" w:color="auto"/>
            </w:tcBorders>
          </w:tcPr>
          <w:p w:rsidR="007F4258" w:rsidRPr="00D01CF2" w:rsidRDefault="007F4258" w:rsidP="007F4258">
            <w:pPr>
              <w:pStyle w:val="TAC"/>
              <w:rPr>
                <w:ins w:id="124" w:author="Huawei" w:date="2019-08-16T16:06:00Z"/>
                <w:lang w:val="sv-SE"/>
              </w:rPr>
            </w:pPr>
            <w:ins w:id="125" w:author="Huawei" w:date="2019-08-16T16:07: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7F4258" w:rsidRPr="00D01CF2" w:rsidRDefault="007F4258" w:rsidP="007F4258">
            <w:pPr>
              <w:pStyle w:val="TAC"/>
              <w:rPr>
                <w:ins w:id="126" w:author="Huawei" w:date="2019-08-16T16:06:00Z"/>
                <w:lang w:val="sv-SE"/>
              </w:rPr>
            </w:pPr>
            <w:ins w:id="127" w:author="Huawei" w:date="2019-08-16T16:07: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7F4258" w:rsidRPr="00D01CF2" w:rsidRDefault="007F4258" w:rsidP="007F4258">
            <w:pPr>
              <w:pStyle w:val="TAC"/>
              <w:rPr>
                <w:ins w:id="128" w:author="Huawei" w:date="2019-08-16T16:06:00Z"/>
                <w:lang w:val="sv-SE"/>
              </w:rPr>
            </w:pPr>
            <w:ins w:id="129" w:author="Huawei" w:date="2019-08-16T16:07: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7F4258" w:rsidRPr="00D01CF2" w:rsidRDefault="007F4258" w:rsidP="007F4258">
            <w:pPr>
              <w:pStyle w:val="TAC"/>
              <w:rPr>
                <w:ins w:id="130" w:author="Huawei" w:date="2019-08-16T16:06:00Z"/>
                <w:lang w:val="sv-SE"/>
              </w:rPr>
            </w:pPr>
            <w:ins w:id="131" w:author="Huawei" w:date="2019-08-16T16:07:00Z">
              <w:r w:rsidRPr="00D01CF2">
                <w:t>X</w:t>
              </w:r>
            </w:ins>
          </w:p>
        </w:tc>
        <w:tc>
          <w:tcPr>
            <w:tcW w:w="1413" w:type="dxa"/>
            <w:gridSpan w:val="2"/>
            <w:tcBorders>
              <w:top w:val="single" w:sz="4" w:space="0" w:color="auto"/>
              <w:left w:val="single" w:sz="4" w:space="0" w:color="auto"/>
              <w:bottom w:val="single" w:sz="4" w:space="0" w:color="auto"/>
              <w:right w:val="single" w:sz="4" w:space="0" w:color="auto"/>
            </w:tcBorders>
          </w:tcPr>
          <w:p w:rsidR="007F4258" w:rsidRPr="00D01CF2" w:rsidRDefault="007F4258" w:rsidP="007F4258">
            <w:pPr>
              <w:pStyle w:val="TAC"/>
              <w:rPr>
                <w:ins w:id="132" w:author="Huawei" w:date="2019-08-16T16:06:00Z"/>
                <w:lang w:val="sv-SE"/>
              </w:rPr>
            </w:pPr>
            <w:ins w:id="133" w:author="Huawei" w:date="2019-08-16T16:07:00Z">
              <w:r>
                <w:rPr>
                  <w:lang w:val="sv-SE"/>
                </w:rPr>
                <w:t>Reporting Threshold</w:t>
              </w:r>
            </w:ins>
          </w:p>
        </w:tc>
      </w:tr>
      <w:tr w:rsidR="007F4258" w:rsidRPr="00D01CF2" w:rsidTr="00C80A62">
        <w:trPr>
          <w:gridBefore w:val="1"/>
          <w:wBefore w:w="32" w:type="dxa"/>
          <w:jc w:val="center"/>
          <w:ins w:id="134" w:author="Huawei" w:date="2019-08-16T16:07:00Z"/>
        </w:trPr>
        <w:tc>
          <w:tcPr>
            <w:tcW w:w="1559" w:type="dxa"/>
            <w:gridSpan w:val="2"/>
            <w:tcBorders>
              <w:top w:val="single" w:sz="4" w:space="0" w:color="auto"/>
              <w:left w:val="single" w:sz="4" w:space="0" w:color="auto"/>
              <w:bottom w:val="single" w:sz="4" w:space="0" w:color="auto"/>
              <w:right w:val="single" w:sz="4" w:space="0" w:color="auto"/>
            </w:tcBorders>
          </w:tcPr>
          <w:p w:rsidR="007F4258" w:rsidRDefault="007F4258" w:rsidP="007F4258">
            <w:pPr>
              <w:pStyle w:val="TAL"/>
              <w:rPr>
                <w:ins w:id="135" w:author="Huawei" w:date="2019-08-16T16:07:00Z"/>
                <w:lang w:val="sv-SE"/>
              </w:rPr>
            </w:pPr>
            <w:ins w:id="136" w:author="Huawei" w:date="2019-08-16T16:09:00Z">
              <w:r>
                <w:rPr>
                  <w:lang w:val="sv-SE"/>
                </w:rPr>
                <w:t>Reporting Interval</w:t>
              </w:r>
            </w:ins>
          </w:p>
        </w:tc>
        <w:tc>
          <w:tcPr>
            <w:tcW w:w="336" w:type="dxa"/>
            <w:gridSpan w:val="2"/>
            <w:tcBorders>
              <w:top w:val="single" w:sz="4" w:space="0" w:color="auto"/>
              <w:left w:val="single" w:sz="4" w:space="0" w:color="auto"/>
              <w:bottom w:val="single" w:sz="4" w:space="0" w:color="auto"/>
              <w:right w:val="single" w:sz="4" w:space="0" w:color="auto"/>
            </w:tcBorders>
          </w:tcPr>
          <w:p w:rsidR="007F4258" w:rsidRDefault="007F4258" w:rsidP="007F4258">
            <w:pPr>
              <w:pStyle w:val="TAL"/>
              <w:jc w:val="center"/>
              <w:rPr>
                <w:ins w:id="137" w:author="Huawei" w:date="2019-08-16T16:07:00Z"/>
                <w:szCs w:val="18"/>
                <w:lang w:val="de-DE"/>
              </w:rPr>
            </w:pPr>
            <w:ins w:id="138" w:author="Huawei" w:date="2019-08-16T16:09:00Z">
              <w:r>
                <w:rPr>
                  <w:szCs w:val="18"/>
                  <w:lang w:val="de-DE"/>
                </w:rPr>
                <w:t>O</w:t>
              </w:r>
            </w:ins>
          </w:p>
        </w:tc>
        <w:tc>
          <w:tcPr>
            <w:tcW w:w="4667" w:type="dxa"/>
            <w:gridSpan w:val="2"/>
            <w:tcBorders>
              <w:top w:val="single" w:sz="4" w:space="0" w:color="auto"/>
              <w:left w:val="single" w:sz="4" w:space="0" w:color="auto"/>
              <w:bottom w:val="single" w:sz="4" w:space="0" w:color="auto"/>
              <w:right w:val="single" w:sz="4" w:space="0" w:color="auto"/>
            </w:tcBorders>
          </w:tcPr>
          <w:p w:rsidR="007F4258" w:rsidRDefault="007F4258" w:rsidP="00B91795">
            <w:pPr>
              <w:pStyle w:val="TAL"/>
              <w:rPr>
                <w:ins w:id="139" w:author="Huawei" w:date="2019-08-16T16:07:00Z"/>
              </w:rPr>
            </w:pPr>
            <w:ins w:id="140" w:author="Huawei" w:date="2019-08-16T16:09:00Z">
              <w:r>
                <w:t xml:space="preserve">This IE shall be included if the </w:t>
              </w:r>
              <w:r>
                <w:rPr>
                  <w:lang w:val="sv-SE"/>
                </w:rPr>
                <w:t>Reporting Interval</w:t>
              </w:r>
              <w:r>
                <w:t xml:space="preserve"> IE or the Reporting Frequency IE needs to be modified. </w:t>
              </w:r>
            </w:ins>
            <w:ins w:id="141" w:author="Huawei" w:date="2019-08-16T16:10:00Z">
              <w:r w:rsidR="00B91795">
                <w:t xml:space="preserve">Only applicable when the Reporting Frequency is </w:t>
              </w:r>
            </w:ins>
            <w:ins w:id="142" w:author="Huawei" w:date="2019-08-16T16:55:00Z">
              <w:r w:rsidR="000E351D" w:rsidRPr="00B91795">
                <w:rPr>
                  <w:lang w:val="en-US"/>
                </w:rPr>
                <w:t>Event Triggered</w:t>
              </w:r>
              <w:r w:rsidR="000E351D">
                <w:t xml:space="preserve"> or </w:t>
              </w:r>
            </w:ins>
            <w:bookmarkStart w:id="143" w:name="_GoBack"/>
            <w:bookmarkEnd w:id="143"/>
            <w:ins w:id="144" w:author="Huawei" w:date="2019-08-16T16:10:00Z">
              <w:r w:rsidR="00B91795">
                <w:t>Periodic.</w:t>
              </w:r>
            </w:ins>
          </w:p>
        </w:tc>
        <w:tc>
          <w:tcPr>
            <w:tcW w:w="370" w:type="dxa"/>
            <w:gridSpan w:val="2"/>
            <w:tcBorders>
              <w:top w:val="single" w:sz="4" w:space="0" w:color="auto"/>
              <w:left w:val="single" w:sz="4" w:space="0" w:color="auto"/>
              <w:bottom w:val="single" w:sz="4" w:space="0" w:color="auto"/>
              <w:right w:val="single" w:sz="4" w:space="0" w:color="auto"/>
            </w:tcBorders>
          </w:tcPr>
          <w:p w:rsidR="007F4258" w:rsidRPr="00D01CF2" w:rsidRDefault="007F4258" w:rsidP="007F4258">
            <w:pPr>
              <w:pStyle w:val="TAC"/>
              <w:rPr>
                <w:ins w:id="145" w:author="Huawei" w:date="2019-08-16T16:07:00Z"/>
              </w:rPr>
            </w:pPr>
            <w:ins w:id="146" w:author="Huawei" w:date="2019-08-16T16:09: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7F4258" w:rsidRPr="00D01CF2" w:rsidRDefault="007F4258" w:rsidP="007F4258">
            <w:pPr>
              <w:pStyle w:val="TAC"/>
              <w:rPr>
                <w:ins w:id="147" w:author="Huawei" w:date="2019-08-16T16:07:00Z"/>
              </w:rPr>
            </w:pPr>
            <w:ins w:id="148" w:author="Huawei" w:date="2019-08-16T16:09: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7F4258" w:rsidRPr="00D01CF2" w:rsidRDefault="007F4258" w:rsidP="007F4258">
            <w:pPr>
              <w:pStyle w:val="TAC"/>
              <w:rPr>
                <w:ins w:id="149" w:author="Huawei" w:date="2019-08-16T16:07:00Z"/>
              </w:rPr>
            </w:pPr>
            <w:ins w:id="150" w:author="Huawei" w:date="2019-08-16T16:09: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7F4258" w:rsidRPr="00D01CF2" w:rsidRDefault="007F4258" w:rsidP="007F4258">
            <w:pPr>
              <w:pStyle w:val="TAC"/>
              <w:rPr>
                <w:ins w:id="151" w:author="Huawei" w:date="2019-08-16T16:07:00Z"/>
              </w:rPr>
            </w:pPr>
            <w:ins w:id="152" w:author="Huawei" w:date="2019-08-16T16:09:00Z">
              <w:r w:rsidRPr="00D01CF2">
                <w:t>X</w:t>
              </w:r>
            </w:ins>
          </w:p>
        </w:tc>
        <w:tc>
          <w:tcPr>
            <w:tcW w:w="1413" w:type="dxa"/>
            <w:gridSpan w:val="2"/>
            <w:tcBorders>
              <w:top w:val="single" w:sz="4" w:space="0" w:color="auto"/>
              <w:left w:val="single" w:sz="4" w:space="0" w:color="auto"/>
              <w:bottom w:val="single" w:sz="4" w:space="0" w:color="auto"/>
              <w:right w:val="single" w:sz="4" w:space="0" w:color="auto"/>
            </w:tcBorders>
          </w:tcPr>
          <w:p w:rsidR="007F4258" w:rsidRDefault="007F4258" w:rsidP="007F4258">
            <w:pPr>
              <w:pStyle w:val="TAC"/>
              <w:rPr>
                <w:ins w:id="153" w:author="Huawei" w:date="2019-08-16T16:07:00Z"/>
                <w:lang w:val="sv-SE"/>
              </w:rPr>
            </w:pPr>
            <w:ins w:id="154" w:author="Huawei" w:date="2019-08-16T16:09:00Z">
              <w:r>
                <w:rPr>
                  <w:lang w:val="sv-SE"/>
                </w:rPr>
                <w:t>Reporting Interval</w:t>
              </w:r>
            </w:ins>
          </w:p>
        </w:tc>
      </w:tr>
      <w:tr w:rsidR="00B91795" w:rsidRPr="00D01CF2" w:rsidTr="00C80A62">
        <w:trPr>
          <w:gridBefore w:val="1"/>
          <w:wBefore w:w="32" w:type="dxa"/>
          <w:jc w:val="center"/>
          <w:ins w:id="155" w:author="Huawei" w:date="2019-08-16T16:10:00Z"/>
        </w:trPr>
        <w:tc>
          <w:tcPr>
            <w:tcW w:w="1559" w:type="dxa"/>
            <w:gridSpan w:val="2"/>
            <w:tcBorders>
              <w:top w:val="single" w:sz="4" w:space="0" w:color="auto"/>
              <w:left w:val="single" w:sz="4" w:space="0" w:color="auto"/>
              <w:bottom w:val="single" w:sz="4" w:space="0" w:color="auto"/>
              <w:right w:val="single" w:sz="4" w:space="0" w:color="auto"/>
            </w:tcBorders>
          </w:tcPr>
          <w:p w:rsidR="00B91795" w:rsidRDefault="00B91795" w:rsidP="00B91795">
            <w:pPr>
              <w:pStyle w:val="TAL"/>
              <w:rPr>
                <w:ins w:id="156" w:author="Huawei" w:date="2019-08-16T16:10:00Z"/>
                <w:lang w:val="sv-SE"/>
              </w:rPr>
            </w:pPr>
            <w:ins w:id="157" w:author="Huawei" w:date="2019-08-16T16:10:00Z">
              <w:r>
                <w:rPr>
                  <w:lang w:val="sv-SE"/>
                </w:rPr>
                <w:t>Reporting Frequency</w:t>
              </w:r>
            </w:ins>
          </w:p>
        </w:tc>
        <w:tc>
          <w:tcPr>
            <w:tcW w:w="336" w:type="dxa"/>
            <w:gridSpan w:val="2"/>
            <w:tcBorders>
              <w:top w:val="single" w:sz="4" w:space="0" w:color="auto"/>
              <w:left w:val="single" w:sz="4" w:space="0" w:color="auto"/>
              <w:bottom w:val="single" w:sz="4" w:space="0" w:color="auto"/>
              <w:right w:val="single" w:sz="4" w:space="0" w:color="auto"/>
            </w:tcBorders>
          </w:tcPr>
          <w:p w:rsidR="00B91795" w:rsidRDefault="00B91795" w:rsidP="00B91795">
            <w:pPr>
              <w:pStyle w:val="TAL"/>
              <w:jc w:val="center"/>
              <w:rPr>
                <w:ins w:id="158" w:author="Huawei" w:date="2019-08-16T16:10:00Z"/>
                <w:szCs w:val="18"/>
                <w:lang w:val="de-DE"/>
              </w:rPr>
            </w:pPr>
            <w:ins w:id="159" w:author="Huawei" w:date="2019-08-16T16:10:00Z">
              <w:r>
                <w:rPr>
                  <w:szCs w:val="18"/>
                  <w:lang w:val="de-DE"/>
                </w:rPr>
                <w:t>O</w:t>
              </w:r>
            </w:ins>
          </w:p>
        </w:tc>
        <w:tc>
          <w:tcPr>
            <w:tcW w:w="4667" w:type="dxa"/>
            <w:gridSpan w:val="2"/>
            <w:tcBorders>
              <w:top w:val="single" w:sz="4" w:space="0" w:color="auto"/>
              <w:left w:val="single" w:sz="4" w:space="0" w:color="auto"/>
              <w:bottom w:val="single" w:sz="4" w:space="0" w:color="auto"/>
              <w:right w:val="single" w:sz="4" w:space="0" w:color="auto"/>
            </w:tcBorders>
          </w:tcPr>
          <w:p w:rsidR="00B91795" w:rsidRPr="00D01CF2" w:rsidRDefault="00B91795" w:rsidP="00B91795">
            <w:pPr>
              <w:pStyle w:val="TAL"/>
              <w:rPr>
                <w:ins w:id="160" w:author="Huawei" w:date="2019-08-16T16:10:00Z"/>
              </w:rPr>
            </w:pPr>
            <w:ins w:id="161" w:author="Huawei" w:date="2019-08-16T16:10:00Z">
              <w:r>
                <w:t>This IE shall be present if the reporting frequency needs to be modified. Applicable options are:</w:t>
              </w:r>
              <w:r w:rsidRPr="00D01CF2">
                <w:t xml:space="preserve"> </w:t>
              </w:r>
            </w:ins>
          </w:p>
          <w:p w:rsidR="00B91795" w:rsidRPr="00B91795" w:rsidRDefault="00B91795" w:rsidP="00B91795">
            <w:pPr>
              <w:pStyle w:val="TAL"/>
              <w:ind w:left="633" w:hanging="349"/>
              <w:rPr>
                <w:ins w:id="162" w:author="Huawei" w:date="2019-08-16T16:10:00Z"/>
                <w:lang w:val="en-US"/>
              </w:rPr>
            </w:pPr>
            <w:ins w:id="163" w:author="Huawei" w:date="2019-08-16T16:10:00Z">
              <w:r w:rsidRPr="00B91795">
                <w:rPr>
                  <w:lang w:val="en-US"/>
                </w:rPr>
                <w:t>-</w:t>
              </w:r>
              <w:r w:rsidRPr="00B91795">
                <w:rPr>
                  <w:lang w:val="en-US"/>
                </w:rPr>
                <w:tab/>
                <w:t>Event Triggered, indicates the measured delay is reported when the delay exceeds the threshold.</w:t>
              </w:r>
            </w:ins>
          </w:p>
          <w:p w:rsidR="00B91795" w:rsidRPr="00B91795" w:rsidRDefault="00B91795" w:rsidP="00B91795">
            <w:pPr>
              <w:pStyle w:val="TAL"/>
              <w:ind w:left="633" w:hanging="349"/>
              <w:rPr>
                <w:ins w:id="164" w:author="Huawei" w:date="2019-08-16T16:10:00Z"/>
                <w:lang w:val="en-US"/>
              </w:rPr>
            </w:pPr>
            <w:ins w:id="165" w:author="Huawei" w:date="2019-08-16T16:10:00Z">
              <w:r w:rsidRPr="00B91795">
                <w:rPr>
                  <w:lang w:val="en-US"/>
                </w:rPr>
                <w:t>-</w:t>
              </w:r>
              <w:r w:rsidRPr="00B91795">
                <w:rPr>
                  <w:lang w:val="en-US"/>
                </w:rPr>
                <w:tab/>
                <w:t xml:space="preserve">Periodic, indicates the measured delay is reported </w:t>
              </w:r>
              <w:proofErr w:type="spellStart"/>
              <w:r w:rsidRPr="00B91795">
                <w:rPr>
                  <w:lang w:val="en-US"/>
                </w:rPr>
                <w:t>peridicly</w:t>
              </w:r>
              <w:proofErr w:type="spellEnd"/>
              <w:r w:rsidRPr="00B91795">
                <w:rPr>
                  <w:lang w:val="en-US"/>
                </w:rPr>
                <w:t>.</w:t>
              </w:r>
            </w:ins>
          </w:p>
          <w:p w:rsidR="00B91795" w:rsidRPr="00B91795" w:rsidRDefault="00B91795" w:rsidP="00B91795">
            <w:pPr>
              <w:pStyle w:val="TAL"/>
              <w:ind w:left="633" w:hanging="349"/>
              <w:rPr>
                <w:ins w:id="166" w:author="Huawei" w:date="2019-08-16T16:10:00Z"/>
                <w:lang w:val="en-US"/>
              </w:rPr>
            </w:pPr>
            <w:ins w:id="167" w:author="Huawei" w:date="2019-08-16T16:10:00Z">
              <w:r w:rsidRPr="00B91795">
                <w:rPr>
                  <w:lang w:val="en-US"/>
                </w:rPr>
                <w:t>-</w:t>
              </w:r>
              <w:r w:rsidRPr="00B91795">
                <w:rPr>
                  <w:lang w:val="en-US"/>
                </w:rPr>
                <w:tab/>
                <w:t>Session Release, indicates the measure delay is reported when the PDU Session is released.</w:t>
              </w:r>
            </w:ins>
          </w:p>
          <w:p w:rsidR="00B91795" w:rsidRDefault="00B91795" w:rsidP="00B91795">
            <w:pPr>
              <w:pStyle w:val="TAL"/>
              <w:rPr>
                <w:ins w:id="168" w:author="Huawei" w:date="2019-08-16T16:10:00Z"/>
              </w:rPr>
            </w:pPr>
          </w:p>
        </w:tc>
        <w:tc>
          <w:tcPr>
            <w:tcW w:w="370" w:type="dxa"/>
            <w:gridSpan w:val="2"/>
            <w:tcBorders>
              <w:top w:val="single" w:sz="4" w:space="0" w:color="auto"/>
              <w:left w:val="single" w:sz="4" w:space="0" w:color="auto"/>
              <w:bottom w:val="single" w:sz="4" w:space="0" w:color="auto"/>
              <w:right w:val="single" w:sz="4" w:space="0" w:color="auto"/>
            </w:tcBorders>
          </w:tcPr>
          <w:p w:rsidR="00B91795" w:rsidRPr="00D01CF2" w:rsidRDefault="00B91795" w:rsidP="00B91795">
            <w:pPr>
              <w:pStyle w:val="TAC"/>
              <w:rPr>
                <w:ins w:id="169" w:author="Huawei" w:date="2019-08-16T16:10:00Z"/>
              </w:rPr>
            </w:pPr>
            <w:ins w:id="170" w:author="Huawei" w:date="2019-08-16T16:10: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B91795" w:rsidRPr="00D01CF2" w:rsidRDefault="00B91795" w:rsidP="00B91795">
            <w:pPr>
              <w:pStyle w:val="TAC"/>
              <w:rPr>
                <w:ins w:id="171" w:author="Huawei" w:date="2019-08-16T16:10:00Z"/>
              </w:rPr>
            </w:pPr>
            <w:ins w:id="172" w:author="Huawei" w:date="2019-08-16T16:10: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B91795" w:rsidRPr="00D01CF2" w:rsidRDefault="00B91795" w:rsidP="00B91795">
            <w:pPr>
              <w:pStyle w:val="TAC"/>
              <w:rPr>
                <w:ins w:id="173" w:author="Huawei" w:date="2019-08-16T16:10:00Z"/>
              </w:rPr>
            </w:pPr>
            <w:ins w:id="174" w:author="Huawei" w:date="2019-08-16T16:10:00Z">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
          <w:p w:rsidR="00B91795" w:rsidRPr="00D01CF2" w:rsidRDefault="00B91795" w:rsidP="00B91795">
            <w:pPr>
              <w:pStyle w:val="TAC"/>
              <w:rPr>
                <w:ins w:id="175" w:author="Huawei" w:date="2019-08-16T16:10:00Z"/>
              </w:rPr>
            </w:pPr>
            <w:ins w:id="176" w:author="Huawei" w:date="2019-08-16T16:10:00Z">
              <w:r w:rsidRPr="00D01CF2">
                <w:t>X</w:t>
              </w:r>
            </w:ins>
          </w:p>
        </w:tc>
        <w:tc>
          <w:tcPr>
            <w:tcW w:w="1413" w:type="dxa"/>
            <w:gridSpan w:val="2"/>
            <w:tcBorders>
              <w:top w:val="single" w:sz="4" w:space="0" w:color="auto"/>
              <w:left w:val="single" w:sz="4" w:space="0" w:color="auto"/>
              <w:bottom w:val="single" w:sz="4" w:space="0" w:color="auto"/>
              <w:right w:val="single" w:sz="4" w:space="0" w:color="auto"/>
            </w:tcBorders>
          </w:tcPr>
          <w:p w:rsidR="00B91795" w:rsidRDefault="00B91795" w:rsidP="00B91795">
            <w:pPr>
              <w:pStyle w:val="TAC"/>
              <w:rPr>
                <w:ins w:id="177" w:author="Huawei" w:date="2019-08-16T16:10:00Z"/>
                <w:lang w:val="sv-SE"/>
              </w:rPr>
            </w:pPr>
            <w:ins w:id="178" w:author="Huawei" w:date="2019-08-16T16:10:00Z">
              <w:r>
                <w:rPr>
                  <w:lang w:val="sv-SE"/>
                </w:rPr>
                <w:t>Reporting Frequency</w:t>
              </w:r>
            </w:ins>
          </w:p>
        </w:tc>
      </w:tr>
      <w:tr w:rsidR="00B91795" w:rsidRPr="00D01CF2" w:rsidTr="00C80A62">
        <w:trPr>
          <w:gridAfter w:val="1"/>
          <w:wAfter w:w="42" w:type="dxa"/>
          <w:jc w:val="center"/>
        </w:trPr>
        <w:tc>
          <w:tcPr>
            <w:tcW w:w="9445" w:type="dxa"/>
            <w:gridSpan w:val="16"/>
            <w:tcBorders>
              <w:top w:val="single" w:sz="4" w:space="0" w:color="auto"/>
              <w:left w:val="single" w:sz="4" w:space="0" w:color="auto"/>
              <w:bottom w:val="single" w:sz="4" w:space="0" w:color="auto"/>
              <w:right w:val="single" w:sz="4" w:space="0" w:color="auto"/>
            </w:tcBorders>
          </w:tcPr>
          <w:p w:rsidR="00B91795" w:rsidRPr="00D01CF2" w:rsidRDefault="00B91795" w:rsidP="00B91795">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rsidR="00FB79E1" w:rsidRDefault="00FB79E1" w:rsidP="00FB79E1"/>
    <w:p w:rsidR="00FB79E1" w:rsidRPr="00FB79E1" w:rsidRDefault="00FB79E1" w:rsidP="007F4258">
      <w:pPr>
        <w:pStyle w:val="2"/>
      </w:pPr>
    </w:p>
    <w:p w:rsidR="000478A7" w:rsidRPr="009854A4" w:rsidRDefault="000478A7" w:rsidP="000478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bookmarkEnd w:id="3"/>
    <w:bookmarkEnd w:id="4"/>
    <w:p w:rsidR="008976B6" w:rsidRDefault="008976B6" w:rsidP="00D30437">
      <w:pPr>
        <w:autoSpaceDE w:val="0"/>
        <w:autoSpaceDN w:val="0"/>
        <w:adjustRightInd w:val="0"/>
        <w:spacing w:after="0"/>
      </w:pPr>
    </w:p>
    <w:p w:rsidR="00090DF5" w:rsidRPr="00D01CF2" w:rsidRDefault="00090DF5" w:rsidP="00090DF5">
      <w:pPr>
        <w:pStyle w:val="4"/>
        <w:rPr>
          <w:lang w:eastAsia="zh-CN"/>
        </w:rPr>
      </w:pPr>
      <w:bookmarkStart w:id="179" w:name="_Toc11315257"/>
      <w:r w:rsidRPr="00D01CF2">
        <w:t>7.5.4.5</w:t>
      </w:r>
      <w:r w:rsidRPr="00D01CF2">
        <w:tab/>
        <w:t>Update QER IE within PFCP Session Modification Request</w:t>
      </w:r>
      <w:bookmarkEnd w:id="179"/>
    </w:p>
    <w:p w:rsidR="00090DF5" w:rsidRPr="00D01CF2" w:rsidRDefault="00090DF5" w:rsidP="00090DF5">
      <w:r w:rsidRPr="00D01CF2">
        <w:t xml:space="preserve">The </w:t>
      </w:r>
      <w:r w:rsidRPr="00D01CF2">
        <w:rPr>
          <w:lang w:val="en-US"/>
        </w:rPr>
        <w:t>Update QE</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7.5.4.5-1</w:t>
      </w:r>
      <w:r w:rsidRPr="00D01CF2">
        <w:rPr>
          <w:lang w:eastAsia="ja-JP"/>
        </w:rPr>
        <w:t>.</w:t>
      </w:r>
    </w:p>
    <w:p w:rsidR="00090DF5" w:rsidRPr="00D01CF2" w:rsidRDefault="00090DF5" w:rsidP="00090DF5">
      <w:pPr>
        <w:pStyle w:val="TH"/>
        <w:rPr>
          <w:lang w:val="en-US"/>
        </w:rPr>
      </w:pPr>
      <w:r w:rsidRPr="00D01CF2">
        <w:lastRenderedPageBreak/>
        <w:t>Table 7.5.4.5-</w:t>
      </w:r>
      <w:r w:rsidRPr="00D01CF2">
        <w:rPr>
          <w:lang w:val="en-US"/>
        </w:rPr>
        <w:t>1</w:t>
      </w:r>
      <w:r w:rsidRPr="00D01CF2">
        <w:t>: Update QER IE within PFCP Session Modification Request</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090DF5" w:rsidRPr="00D01CF2" w:rsidTr="00B91795">
        <w:trPr>
          <w:jc w:val="center"/>
        </w:trPr>
        <w:tc>
          <w:tcPr>
            <w:tcW w:w="1561" w:type="dxa"/>
            <w:tcBorders>
              <w:top w:val="single" w:sz="4" w:space="0" w:color="auto"/>
              <w:left w:val="single" w:sz="4" w:space="0" w:color="auto"/>
              <w:right w:val="single" w:sz="4" w:space="0" w:color="auto"/>
            </w:tcBorders>
            <w:shd w:val="clear" w:color="auto" w:fill="D9D9D9"/>
          </w:tcPr>
          <w:p w:rsidR="00090DF5" w:rsidRPr="00D01CF2" w:rsidRDefault="00090DF5" w:rsidP="00B91795">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rsidR="00090DF5" w:rsidRPr="00D01CF2" w:rsidRDefault="00090DF5" w:rsidP="00B91795">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090DF5" w:rsidRPr="00D01CF2" w:rsidRDefault="00090DF5" w:rsidP="00B91795">
            <w:pPr>
              <w:pStyle w:val="TAC"/>
            </w:pPr>
            <w:r w:rsidRPr="00D01CF2">
              <w:rPr>
                <w:lang w:val="fr-FR"/>
              </w:rPr>
              <w:t xml:space="preserve">Update QER IE Type = 14 </w:t>
            </w:r>
            <w:r w:rsidRPr="00D01CF2">
              <w:t>(decimal</w:t>
            </w:r>
            <w:r w:rsidRPr="00D01CF2">
              <w:rPr>
                <w:lang w:val="fr-FR"/>
              </w:rPr>
              <w:t>)</w:t>
            </w:r>
          </w:p>
        </w:tc>
      </w:tr>
      <w:tr w:rsidR="00090DF5" w:rsidRPr="00D01CF2" w:rsidTr="00B91795">
        <w:trPr>
          <w:jc w:val="center"/>
        </w:trPr>
        <w:tc>
          <w:tcPr>
            <w:tcW w:w="1561" w:type="dxa"/>
            <w:tcBorders>
              <w:top w:val="single" w:sz="4" w:space="0" w:color="auto"/>
              <w:left w:val="single" w:sz="4" w:space="0" w:color="auto"/>
              <w:right w:val="single" w:sz="4" w:space="0" w:color="auto"/>
            </w:tcBorders>
            <w:shd w:val="clear" w:color="auto" w:fill="D9D9D9"/>
          </w:tcPr>
          <w:p w:rsidR="00090DF5" w:rsidRPr="00D01CF2" w:rsidRDefault="00090DF5" w:rsidP="00B91795">
            <w:pPr>
              <w:pStyle w:val="TAL"/>
            </w:pPr>
            <w:r w:rsidRPr="00D01CF2">
              <w:t>Octets 3 and 4</w:t>
            </w:r>
          </w:p>
        </w:tc>
        <w:tc>
          <w:tcPr>
            <w:tcW w:w="336" w:type="dxa"/>
            <w:tcBorders>
              <w:top w:val="single" w:sz="4" w:space="0" w:color="auto"/>
              <w:left w:val="single" w:sz="4" w:space="0" w:color="auto"/>
              <w:right w:val="nil"/>
            </w:tcBorders>
            <w:shd w:val="clear" w:color="auto" w:fill="D9D9D9"/>
          </w:tcPr>
          <w:p w:rsidR="00090DF5" w:rsidRPr="00D01CF2" w:rsidRDefault="00090DF5" w:rsidP="00B91795">
            <w:pPr>
              <w:pStyle w:val="TAH"/>
            </w:pPr>
          </w:p>
        </w:tc>
        <w:tc>
          <w:tcPr>
            <w:tcW w:w="7557" w:type="dxa"/>
            <w:gridSpan w:val="6"/>
            <w:tcBorders>
              <w:top w:val="single" w:sz="4" w:space="0" w:color="auto"/>
              <w:left w:val="nil"/>
              <w:right w:val="single" w:sz="4" w:space="0" w:color="auto"/>
            </w:tcBorders>
            <w:shd w:val="clear" w:color="auto" w:fill="D9D9D9"/>
          </w:tcPr>
          <w:p w:rsidR="00090DF5" w:rsidRPr="00D01CF2" w:rsidRDefault="00090DF5" w:rsidP="00B91795">
            <w:pPr>
              <w:pStyle w:val="TAC"/>
            </w:pPr>
            <w:r w:rsidRPr="00D01CF2">
              <w:t>Length = n</w:t>
            </w:r>
          </w:p>
        </w:tc>
      </w:tr>
      <w:tr w:rsidR="00090DF5" w:rsidRPr="00D01CF2" w:rsidTr="00B91795">
        <w:trPr>
          <w:jc w:val="center"/>
        </w:trPr>
        <w:tc>
          <w:tcPr>
            <w:tcW w:w="1561" w:type="dxa"/>
            <w:vMerge w:val="restart"/>
            <w:tcBorders>
              <w:top w:val="single" w:sz="4" w:space="0" w:color="auto"/>
              <w:left w:val="single" w:sz="4" w:space="0" w:color="auto"/>
              <w:right w:val="single" w:sz="4" w:space="0" w:color="auto"/>
            </w:tcBorders>
          </w:tcPr>
          <w:p w:rsidR="00090DF5" w:rsidRPr="00D01CF2" w:rsidRDefault="00090DF5" w:rsidP="00B91795">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090DF5" w:rsidRPr="00D01CF2" w:rsidRDefault="00090DF5" w:rsidP="00B91795">
            <w:pPr>
              <w:pStyle w:val="TAH"/>
            </w:pPr>
            <w:r w:rsidRPr="00D01CF2">
              <w:t>P</w:t>
            </w:r>
          </w:p>
        </w:tc>
        <w:tc>
          <w:tcPr>
            <w:tcW w:w="4672" w:type="dxa"/>
            <w:vMerge w:val="restart"/>
            <w:tcBorders>
              <w:top w:val="single" w:sz="4" w:space="0" w:color="auto"/>
              <w:left w:val="single" w:sz="4" w:space="0" w:color="auto"/>
              <w:right w:val="single" w:sz="4" w:space="0" w:color="auto"/>
            </w:tcBorders>
          </w:tcPr>
          <w:p w:rsidR="00090DF5" w:rsidRPr="00D01CF2" w:rsidRDefault="00090DF5" w:rsidP="00B91795">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090DF5" w:rsidRPr="00D01CF2" w:rsidRDefault="00090DF5" w:rsidP="00B91795">
            <w:pPr>
              <w:pStyle w:val="TAH"/>
            </w:pPr>
            <w:r w:rsidRPr="00D01CF2">
              <w:t>Appl.</w:t>
            </w:r>
          </w:p>
        </w:tc>
        <w:tc>
          <w:tcPr>
            <w:tcW w:w="1405" w:type="dxa"/>
            <w:vMerge w:val="restart"/>
            <w:tcBorders>
              <w:top w:val="single" w:sz="4" w:space="0" w:color="auto"/>
              <w:left w:val="single" w:sz="4" w:space="0" w:color="auto"/>
              <w:right w:val="single" w:sz="4" w:space="0" w:color="auto"/>
            </w:tcBorders>
          </w:tcPr>
          <w:p w:rsidR="00090DF5" w:rsidRPr="00D01CF2" w:rsidRDefault="00090DF5" w:rsidP="00B91795">
            <w:pPr>
              <w:pStyle w:val="TAH"/>
            </w:pPr>
            <w:r w:rsidRPr="00D01CF2">
              <w:t>IE Type</w:t>
            </w:r>
          </w:p>
        </w:tc>
      </w:tr>
      <w:tr w:rsidR="00090DF5" w:rsidRPr="00D01CF2" w:rsidTr="00B91795">
        <w:trPr>
          <w:jc w:val="center"/>
        </w:trPr>
        <w:tc>
          <w:tcPr>
            <w:tcW w:w="1561" w:type="dxa"/>
            <w:vMerge/>
            <w:tcBorders>
              <w:left w:val="single" w:sz="4" w:space="0" w:color="auto"/>
              <w:bottom w:val="single" w:sz="4" w:space="0" w:color="auto"/>
              <w:right w:val="single" w:sz="4" w:space="0" w:color="auto"/>
            </w:tcBorders>
          </w:tcPr>
          <w:p w:rsidR="00090DF5" w:rsidRPr="00D01CF2" w:rsidRDefault="00090DF5" w:rsidP="00B91795">
            <w:pPr>
              <w:pStyle w:val="TAH"/>
            </w:pPr>
          </w:p>
        </w:tc>
        <w:tc>
          <w:tcPr>
            <w:tcW w:w="336" w:type="dxa"/>
            <w:vMerge/>
            <w:tcBorders>
              <w:left w:val="single" w:sz="4" w:space="0" w:color="auto"/>
              <w:bottom w:val="single" w:sz="4" w:space="0" w:color="auto"/>
              <w:right w:val="single" w:sz="4" w:space="0" w:color="auto"/>
            </w:tcBorders>
          </w:tcPr>
          <w:p w:rsidR="00090DF5" w:rsidRPr="00D01CF2" w:rsidRDefault="00090DF5" w:rsidP="00B91795">
            <w:pPr>
              <w:pStyle w:val="TAH"/>
            </w:pPr>
          </w:p>
        </w:tc>
        <w:tc>
          <w:tcPr>
            <w:tcW w:w="4672" w:type="dxa"/>
            <w:vMerge/>
            <w:tcBorders>
              <w:left w:val="single" w:sz="4" w:space="0" w:color="auto"/>
              <w:bottom w:val="single" w:sz="4" w:space="0" w:color="auto"/>
              <w:right w:val="single" w:sz="4" w:space="0" w:color="auto"/>
            </w:tcBorders>
          </w:tcPr>
          <w:p w:rsidR="00090DF5" w:rsidRPr="00D01CF2" w:rsidRDefault="00090DF5" w:rsidP="00B91795">
            <w:pPr>
              <w:pStyle w:val="TAH"/>
            </w:pP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090DF5" w:rsidRPr="00D01CF2" w:rsidRDefault="00090DF5" w:rsidP="00B91795">
            <w:pPr>
              <w:pStyle w:val="TAH"/>
            </w:pPr>
          </w:p>
        </w:tc>
      </w:tr>
      <w:tr w:rsidR="00090DF5"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90DF5" w:rsidRPr="00D01CF2" w:rsidRDefault="00090DF5" w:rsidP="00B91795">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jc w:val="center"/>
            </w:pPr>
            <w:r w:rsidRPr="00D01CF2">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pPr>
            <w:r w:rsidRPr="00D01CF2">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QER ID</w:t>
            </w:r>
          </w:p>
        </w:tc>
      </w:tr>
      <w:tr w:rsidR="00090DF5"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pPr>
            <w:r w:rsidRPr="00D01CF2">
              <w:t xml:space="preserve">QER </w:t>
            </w:r>
            <w:r w:rsidRPr="00D01CF2">
              <w:rPr>
                <w:lang w:val="de-DE"/>
              </w:rPr>
              <w:t>C</w:t>
            </w:r>
            <w:proofErr w:type="spellStart"/>
            <w:r w:rsidRPr="00D01CF2">
              <w:t>orrelation</w:t>
            </w:r>
            <w:proofErr w:type="spellEnd"/>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pPr>
            <w:r w:rsidRPr="00D01CF2">
              <w:t>This IE shall be present if the QER correlation ID in this QER needs to be modified.</w:t>
            </w:r>
          </w:p>
          <w:p w:rsidR="00090DF5" w:rsidRPr="00D01CF2" w:rsidRDefault="00090DF5" w:rsidP="00B91795">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QER Correlation ID</w:t>
            </w:r>
          </w:p>
        </w:tc>
      </w:tr>
      <w:tr w:rsidR="00090DF5"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pPr>
            <w:r w:rsidRPr="00D01CF2">
              <w:rPr>
                <w:rFonts w:cs="Arial"/>
                <w:szCs w:val="18"/>
                <w:lang w:eastAsia="zh-CN"/>
              </w:rPr>
              <w:t xml:space="preserve">Gate </w:t>
            </w:r>
            <w:r w:rsidRPr="00D01CF2">
              <w:rPr>
                <w:rFonts w:cs="Arial"/>
                <w:szCs w:val="18"/>
                <w:lang w:val="de-DE" w:eastAsia="zh-CN"/>
              </w:rPr>
              <w:t>S</w:t>
            </w:r>
            <w:proofErr w:type="spellStart"/>
            <w:r w:rsidRPr="00D01CF2">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jc w:val="center"/>
              <w:rPr>
                <w:rFonts w:eastAsia="宋体"/>
                <w:szCs w:val="18"/>
                <w:lang w:val="de-DE"/>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rPr>
                <w:lang w:val="en-US"/>
              </w:rPr>
            </w:pPr>
            <w:r w:rsidRPr="00D01CF2">
              <w:t xml:space="preserve">This IE shall be present if the Gate Status needs to be modified. When present, it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p w:rsidR="00090DF5" w:rsidRPr="00D01CF2" w:rsidRDefault="00090DF5" w:rsidP="00B91795">
            <w:pPr>
              <w:pStyle w:val="TAL"/>
              <w:rPr>
                <w:lang w:val="de-DE"/>
              </w:rPr>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Gate Status</w:t>
            </w:r>
          </w:p>
        </w:tc>
      </w:tr>
      <w:tr w:rsidR="00090DF5"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rPr>
                <w:rFonts w:cs="Arial"/>
                <w:szCs w:val="18"/>
                <w:lang w:eastAsia="zh-CN"/>
              </w:rPr>
            </w:pPr>
            <w:r w:rsidRPr="00D01CF2">
              <w:t xml:space="preserve">Maximum </w:t>
            </w:r>
            <w:r w:rsidRPr="00D01CF2">
              <w:rPr>
                <w:lang w:val="sv-SE"/>
              </w:rPr>
              <w:t>B</w:t>
            </w:r>
            <w:proofErr w:type="spellStart"/>
            <w:r w:rsidRPr="00D01CF2">
              <w:t>itrate</w:t>
            </w:r>
            <w:proofErr w:type="spellEnd"/>
          </w:p>
        </w:tc>
        <w:tc>
          <w:tcPr>
            <w:tcW w:w="336"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rPr>
                <w:lang w:eastAsia="zh-CN"/>
              </w:rPr>
            </w:pPr>
            <w:r w:rsidRPr="00D01CF2">
              <w:t xml:space="preserve">This IE shall be present if an MBR </w:t>
            </w:r>
            <w:r w:rsidRPr="00D01CF2">
              <w:rPr>
                <w:lang w:eastAsia="zh-CN"/>
              </w:rPr>
              <w:t xml:space="preserve">enforcement action applied to packets matching this PDR need to be modified. </w:t>
            </w:r>
          </w:p>
          <w:p w:rsidR="00090DF5" w:rsidRPr="00D01CF2" w:rsidRDefault="00090DF5" w:rsidP="00B91795">
            <w:pPr>
              <w:pStyle w:val="TAL"/>
            </w:pPr>
            <w:r w:rsidRPr="00D01CF2">
              <w:t>When present, this IE shall indicate the uplink and/or downlink maximum bit rate to be enforced for packets matching the PDR.</w:t>
            </w:r>
          </w:p>
          <w:p w:rsidR="00090DF5" w:rsidRPr="00D01CF2" w:rsidRDefault="00090DF5" w:rsidP="00B91795">
            <w:pPr>
              <w:pStyle w:val="TAL"/>
            </w:pPr>
          </w:p>
          <w:p w:rsidR="00090DF5" w:rsidRPr="00D01CF2" w:rsidRDefault="00090DF5" w:rsidP="00B91795">
            <w:pPr>
              <w:pStyle w:val="TAL"/>
            </w:pPr>
            <w:r w:rsidRPr="00D01CF2">
              <w:t>For EPC, this IE may be set to the value of:</w:t>
            </w:r>
          </w:p>
          <w:p w:rsidR="00090DF5" w:rsidRPr="00D01CF2" w:rsidRDefault="00090DF5" w:rsidP="00B91795">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090DF5" w:rsidRPr="00D01CF2" w:rsidRDefault="00090DF5" w:rsidP="00B91795">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090DF5" w:rsidRPr="00D01CF2" w:rsidRDefault="00090DF5" w:rsidP="00B91795">
            <w:pPr>
              <w:pStyle w:val="TAL"/>
              <w:ind w:left="633" w:hanging="349"/>
            </w:pPr>
            <w:r w:rsidRPr="00D01CF2">
              <w:rPr>
                <w:lang w:val="en-US"/>
              </w:rPr>
              <w:t>-</w:t>
            </w:r>
            <w:r w:rsidRPr="00D01CF2">
              <w:rPr>
                <w:lang w:val="en-US"/>
              </w:rPr>
              <w:tab/>
            </w:r>
            <w:r w:rsidRPr="00D01CF2">
              <w:t>the bearer MBR, for a QER that is referenced by all the PDRs of a bearer;</w:t>
            </w:r>
          </w:p>
          <w:p w:rsidR="00090DF5" w:rsidRPr="00D01CF2" w:rsidRDefault="00090DF5" w:rsidP="00B91795">
            <w:pPr>
              <w:pStyle w:val="TAL"/>
              <w:ind w:left="633" w:hanging="349"/>
            </w:pPr>
            <w:r w:rsidRPr="00D01CF2">
              <w:rPr>
                <w:lang w:val="en-US"/>
              </w:rPr>
              <w:t>-</w:t>
            </w:r>
            <w:r w:rsidRPr="00D01CF2">
              <w:rPr>
                <w:lang w:val="en-US"/>
              </w:rPr>
              <w:tab/>
            </w:r>
            <w:r w:rsidRPr="00D01CF2">
              <w:t>the SDF MBR, for a QER that is referenced by all the PDRs of a SDF.</w:t>
            </w:r>
          </w:p>
          <w:p w:rsidR="00090DF5" w:rsidRPr="00D01CF2" w:rsidRDefault="00090DF5" w:rsidP="00B91795"/>
          <w:p w:rsidR="00090DF5" w:rsidRPr="00D01CF2" w:rsidRDefault="00090DF5" w:rsidP="00B91795">
            <w:pPr>
              <w:pStyle w:val="TAL"/>
            </w:pPr>
            <w:r w:rsidRPr="00D01CF2">
              <w:t>For 5GC, this IE may be set to the value of:</w:t>
            </w:r>
          </w:p>
          <w:p w:rsidR="00090DF5" w:rsidRPr="00D01CF2" w:rsidRDefault="00090DF5" w:rsidP="00B91795">
            <w:pPr>
              <w:pStyle w:val="TAL"/>
              <w:ind w:left="633" w:hanging="349"/>
            </w:pPr>
            <w:r w:rsidRPr="00D01CF2">
              <w:rPr>
                <w:lang w:val="en-US"/>
              </w:rPr>
              <w:t>-</w:t>
            </w:r>
            <w:r w:rsidRPr="00D01CF2">
              <w:rPr>
                <w:lang w:val="en-US"/>
              </w:rPr>
              <w:tab/>
            </w:r>
            <w:r w:rsidRPr="00D01CF2">
              <w:t xml:space="preserve">the Session-AMBR, for a QER that is referenced by all the PDRs of the non-GBR </w:t>
            </w:r>
            <w:proofErr w:type="spellStart"/>
            <w:r w:rsidRPr="00D01CF2">
              <w:t>QoS</w:t>
            </w:r>
            <w:proofErr w:type="spellEnd"/>
            <w:r w:rsidRPr="00D01CF2">
              <w:t xml:space="preserve"> flows of a PDU session;</w:t>
            </w:r>
          </w:p>
          <w:p w:rsidR="00090DF5" w:rsidRPr="00D01CF2" w:rsidRDefault="00090DF5" w:rsidP="00B91795">
            <w:pPr>
              <w:pStyle w:val="TAL"/>
              <w:ind w:left="633" w:hanging="349"/>
            </w:pPr>
            <w:r w:rsidRPr="00D01CF2">
              <w:rPr>
                <w:lang w:val="en-US"/>
              </w:rPr>
              <w:t>-</w:t>
            </w:r>
            <w:r w:rsidRPr="00D01CF2">
              <w:rPr>
                <w:lang w:val="en-US"/>
              </w:rPr>
              <w:tab/>
            </w:r>
            <w:r w:rsidRPr="00D01CF2">
              <w:t xml:space="preserve">the </w:t>
            </w:r>
            <w:proofErr w:type="spellStart"/>
            <w:r w:rsidRPr="00D01CF2">
              <w:t>QoS</w:t>
            </w:r>
            <w:proofErr w:type="spellEnd"/>
            <w:r w:rsidRPr="00D01CF2">
              <w:t xml:space="preserve"> Flow MBR, for a QER that is referenced by all the PDRs of a </w:t>
            </w:r>
            <w:proofErr w:type="spellStart"/>
            <w:r w:rsidRPr="00D01CF2">
              <w:t>QoS</w:t>
            </w:r>
            <w:proofErr w:type="spellEnd"/>
            <w:r w:rsidRPr="00D01CF2">
              <w:t xml:space="preserve"> Flow;</w:t>
            </w:r>
          </w:p>
          <w:p w:rsidR="00090DF5" w:rsidRPr="00D01CF2" w:rsidRDefault="00090DF5" w:rsidP="00B91795">
            <w:pPr>
              <w:pStyle w:val="TAL"/>
              <w:ind w:left="633" w:hanging="349"/>
            </w:pPr>
            <w:r w:rsidRPr="00D01CF2">
              <w:rPr>
                <w:lang w:val="en-US"/>
              </w:rPr>
              <w:t>-</w:t>
            </w:r>
            <w:r w:rsidRPr="00D01CF2">
              <w:rPr>
                <w:lang w:val="en-US"/>
              </w:rPr>
              <w:tab/>
            </w:r>
            <w:r w:rsidRPr="00D01CF2">
              <w:t>the SDF MBR, for a QER that is referenced by all the PDRs of a SDF.</w:t>
            </w:r>
          </w:p>
          <w:p w:rsidR="00090DF5" w:rsidRPr="00D01CF2" w:rsidRDefault="00090DF5" w:rsidP="00B91795">
            <w:pPr>
              <w:pStyle w:val="TAL"/>
              <w:ind w:left="633" w:hanging="349"/>
            </w:pPr>
          </w:p>
          <w:p w:rsidR="00090DF5" w:rsidRPr="00D01CF2" w:rsidRDefault="00090DF5" w:rsidP="00B91795">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MBR</w:t>
            </w:r>
          </w:p>
        </w:tc>
      </w:tr>
      <w:tr w:rsidR="00090DF5"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pPr>
            <w:r w:rsidRPr="00D01CF2">
              <w:t xml:space="preserve">Guaranteed </w:t>
            </w:r>
            <w:r w:rsidRPr="00D01CF2">
              <w:rPr>
                <w:lang w:val="sv-SE"/>
              </w:rPr>
              <w:t>B</w:t>
            </w:r>
            <w:proofErr w:type="spellStart"/>
            <w:r w:rsidRPr="00D01CF2">
              <w:t>itrate</w:t>
            </w:r>
            <w:proofErr w:type="spellEnd"/>
          </w:p>
        </w:tc>
        <w:tc>
          <w:tcPr>
            <w:tcW w:w="336"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pPr>
            <w:r w:rsidRPr="00D01CF2">
              <w:t xml:space="preserve">This IE shall be present if a GBR </w:t>
            </w:r>
            <w:r w:rsidRPr="00D01CF2">
              <w:rPr>
                <w:lang w:eastAsia="zh-CN"/>
              </w:rPr>
              <w:t xml:space="preserve">authorization to packets matching this PDR needs to be modified. </w:t>
            </w:r>
            <w:r w:rsidRPr="00D01CF2">
              <w:t>When present, this IE shall indicate the authorized uplink and/or downlink guaranteed bit rate.</w:t>
            </w:r>
          </w:p>
          <w:p w:rsidR="00090DF5" w:rsidRPr="00D01CF2" w:rsidRDefault="00090DF5" w:rsidP="00B91795">
            <w:pPr>
              <w:pStyle w:val="TAL"/>
            </w:pPr>
          </w:p>
          <w:p w:rsidR="00090DF5" w:rsidRPr="00D01CF2" w:rsidRDefault="00090DF5" w:rsidP="00B91795">
            <w:pPr>
              <w:pStyle w:val="TAL"/>
            </w:pPr>
            <w:r w:rsidRPr="00D01CF2">
              <w:t xml:space="preserve">This IE may be set to the value of: </w:t>
            </w:r>
          </w:p>
          <w:p w:rsidR="00090DF5" w:rsidRPr="00D01CF2" w:rsidRDefault="00090DF5" w:rsidP="00B91795">
            <w:pPr>
              <w:pStyle w:val="TAL"/>
              <w:ind w:left="633" w:hanging="349"/>
            </w:pPr>
            <w:r w:rsidRPr="00D01CF2">
              <w:rPr>
                <w:lang w:val="en-US"/>
              </w:rPr>
              <w:t>-</w:t>
            </w:r>
            <w:r w:rsidRPr="00D01CF2">
              <w:rPr>
                <w:lang w:val="en-US"/>
              </w:rPr>
              <w:tab/>
            </w:r>
            <w:r w:rsidRPr="00D01CF2">
              <w:t>the aggregate GBR, for a QER that is referenced by all the PDRs of a GBR bearer;</w:t>
            </w:r>
          </w:p>
          <w:p w:rsidR="00090DF5" w:rsidRPr="00D01CF2" w:rsidRDefault="00090DF5" w:rsidP="00B91795">
            <w:pPr>
              <w:pStyle w:val="TAL"/>
              <w:ind w:left="633" w:hanging="349"/>
            </w:pPr>
            <w:r w:rsidRPr="00D01CF2">
              <w:rPr>
                <w:lang w:val="en-US"/>
              </w:rPr>
              <w:t>-</w:t>
            </w:r>
            <w:r w:rsidRPr="00D01CF2">
              <w:rPr>
                <w:lang w:val="en-US"/>
              </w:rPr>
              <w:tab/>
            </w:r>
            <w:r w:rsidRPr="00D01CF2">
              <w:t xml:space="preserve">the </w:t>
            </w:r>
            <w:proofErr w:type="spellStart"/>
            <w:r w:rsidRPr="00D01CF2">
              <w:t>QoS</w:t>
            </w:r>
            <w:proofErr w:type="spellEnd"/>
            <w:r w:rsidRPr="00D01CF2">
              <w:t xml:space="preserve"> Flow GBR, for a QER that is referenced by all the PDRs of a </w:t>
            </w:r>
            <w:proofErr w:type="spellStart"/>
            <w:r w:rsidRPr="00D01CF2">
              <w:t>QoS</w:t>
            </w:r>
            <w:proofErr w:type="spellEnd"/>
            <w:r w:rsidRPr="00D01CF2">
              <w:t xml:space="preserve"> Flow (for 5GC);</w:t>
            </w:r>
          </w:p>
          <w:p w:rsidR="00090DF5" w:rsidRPr="00D01CF2" w:rsidRDefault="00090DF5" w:rsidP="00B91795">
            <w:pPr>
              <w:pStyle w:val="TAL"/>
              <w:ind w:left="633" w:hanging="349"/>
            </w:pPr>
            <w:r w:rsidRPr="00D01CF2">
              <w:rPr>
                <w:lang w:val="en-US"/>
              </w:rPr>
              <w:t>-</w:t>
            </w:r>
            <w:r w:rsidRPr="00D01CF2">
              <w:rPr>
                <w:lang w:val="en-US"/>
              </w:rPr>
              <w:tab/>
            </w:r>
            <w:r w:rsidRPr="00D01CF2">
              <w:t>the SDF GBR, for a QER that is referenced by all the PDRs of a SDF.</w:t>
            </w:r>
          </w:p>
          <w:p w:rsidR="00090DF5" w:rsidRPr="00D01CF2" w:rsidRDefault="00090DF5" w:rsidP="00B91795">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GBR</w:t>
            </w:r>
          </w:p>
        </w:tc>
      </w:tr>
      <w:tr w:rsidR="00090DF5"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pPr>
            <w:r w:rsidRPr="00D01CF2">
              <w:t>Packet Rate</w:t>
            </w:r>
          </w:p>
        </w:tc>
        <w:tc>
          <w:tcPr>
            <w:tcW w:w="336"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pPr>
            <w:r w:rsidRPr="00D01CF2">
              <w:t xml:space="preserve">This IE shall be present if a Packet Rate </w:t>
            </w:r>
            <w:r w:rsidRPr="00D01CF2">
              <w:rPr>
                <w:lang w:eastAsia="zh-CN"/>
              </w:rPr>
              <w:t>enforcement action (in terms of number of packets per time interval) need to be modified for packets matching this PD</w:t>
            </w:r>
            <w:r w:rsidRPr="00D01CF2">
              <w:t xml:space="preserve">R. </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p>
        </w:tc>
        <w:tc>
          <w:tcPr>
            <w:tcW w:w="1405"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Packet Rate</w:t>
            </w:r>
          </w:p>
        </w:tc>
      </w:tr>
      <w:tr w:rsidR="00090DF5"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pPr>
            <w:r w:rsidRPr="00D01CF2">
              <w:t>DL Flow Level Marking</w:t>
            </w:r>
          </w:p>
        </w:tc>
        <w:tc>
          <w:tcPr>
            <w:tcW w:w="336"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rPr>
                <w:lang w:val="en-US"/>
              </w:rPr>
            </w:pPr>
            <w:r w:rsidRPr="00D01CF2">
              <w:t>This IE shall be set if the DL Flow Level Marking IE needs to be modified.</w:t>
            </w:r>
          </w:p>
          <w:p w:rsidR="00090DF5" w:rsidRPr="00D01CF2" w:rsidRDefault="00090DF5" w:rsidP="00B91795">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 xml:space="preserve">DL </w:t>
            </w:r>
            <w:r w:rsidRPr="00D01CF2">
              <w:rPr>
                <w:lang w:val="sv-SE"/>
              </w:rPr>
              <w:t>Flow</w:t>
            </w:r>
            <w:r w:rsidRPr="00D01CF2">
              <w:t xml:space="preserve"> Level Marking</w:t>
            </w:r>
          </w:p>
        </w:tc>
      </w:tr>
      <w:tr w:rsidR="00090DF5"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pPr>
            <w:proofErr w:type="spellStart"/>
            <w:r w:rsidRPr="00D01CF2">
              <w:rPr>
                <w:lang w:eastAsia="ja-JP"/>
              </w:rPr>
              <w:t>QoS</w:t>
            </w:r>
            <w:proofErr w:type="spellEnd"/>
            <w:r w:rsidRPr="00D01CF2">
              <w:rPr>
                <w:lang w:eastAsia="ja-JP"/>
              </w:rPr>
              <w:t xml:space="preserve"> flow identifier</w:t>
            </w:r>
          </w:p>
        </w:tc>
        <w:tc>
          <w:tcPr>
            <w:tcW w:w="336"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jc w:val="center"/>
              <w:rPr>
                <w:rFonts w:eastAsia="宋体"/>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pPr>
            <w:r w:rsidRPr="00D01CF2">
              <w:t xml:space="preserve">This IE shall be present if it </w:t>
            </w:r>
            <w:r w:rsidRPr="00D01CF2">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90DF5" w:rsidRPr="00D01CF2" w:rsidRDefault="00090DF5" w:rsidP="00B91795">
            <w:pPr>
              <w:pStyle w:val="TAC"/>
            </w:pPr>
            <w:r w:rsidRPr="00D01CF2">
              <w:rPr>
                <w:lang w:val="de-DE"/>
              </w:rPr>
              <w:t>QFI</w:t>
            </w:r>
          </w:p>
        </w:tc>
      </w:tr>
      <w:tr w:rsidR="00090DF5"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pPr>
            <w:r w:rsidRPr="00D01CF2">
              <w:t xml:space="preserve">Reflective </w:t>
            </w:r>
            <w:proofErr w:type="spellStart"/>
            <w:r w:rsidRPr="00D01CF2">
              <w:t>QoS</w:t>
            </w:r>
            <w:proofErr w:type="spellEnd"/>
          </w:p>
        </w:tc>
        <w:tc>
          <w:tcPr>
            <w:tcW w:w="336"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jc w:val="center"/>
              <w:rPr>
                <w:rFonts w:eastAsia="宋体"/>
                <w:szCs w:val="18"/>
                <w:lang w:val="de-DE"/>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pPr>
            <w:r w:rsidRPr="00D01CF2">
              <w:rPr>
                <w:lang w:eastAsia="zh-CN"/>
              </w:rPr>
              <w:t>This IE shall be present if it needs to be modified.</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090DF5" w:rsidRPr="00D01CF2" w:rsidRDefault="00090DF5" w:rsidP="00B91795">
            <w:pPr>
              <w:pStyle w:val="TAC"/>
            </w:pPr>
            <w:r w:rsidRPr="00D01CF2">
              <w:t>RQI</w:t>
            </w:r>
          </w:p>
        </w:tc>
      </w:tr>
      <w:tr w:rsidR="00090DF5"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rPr>
                <w:rFonts w:cs="Arial"/>
                <w:szCs w:val="18"/>
                <w:lang w:val="sv-SE" w:eastAsia="zh-CN"/>
              </w:rPr>
            </w:pPr>
            <w:r w:rsidRPr="00D01CF2">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rPr>
                <w:lang w:eastAsia="zh-CN"/>
              </w:rPr>
            </w:pPr>
            <w:r w:rsidRPr="00D01CF2">
              <w:rPr>
                <w:lang w:eastAsia="zh-CN"/>
              </w:rPr>
              <w:t xml:space="preserve">This IE shall </w:t>
            </w:r>
            <w:r w:rsidRPr="00D01CF2">
              <w:rPr>
                <w:lang w:val="sv-SE"/>
              </w:rPr>
              <w:t xml:space="preserve">be present </w:t>
            </w:r>
            <w:r w:rsidRPr="00D01CF2">
              <w:t xml:space="preserve">if it </w:t>
            </w:r>
            <w:r w:rsidRPr="00D01CF2">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90DF5" w:rsidRPr="00D01CF2" w:rsidRDefault="00090DF5" w:rsidP="00B91795">
            <w:pPr>
              <w:pStyle w:val="TAC"/>
              <w:rPr>
                <w:lang w:val="sv-SE"/>
              </w:rPr>
            </w:pPr>
            <w:r w:rsidRPr="00D01CF2">
              <w:rPr>
                <w:lang w:val="sv-SE" w:eastAsia="zh-CN"/>
              </w:rPr>
              <w:t>Paging Policy Indicator</w:t>
            </w:r>
          </w:p>
        </w:tc>
      </w:tr>
      <w:tr w:rsidR="00090DF5" w:rsidRPr="00D01CF2" w:rsidTr="00B91795">
        <w:trPr>
          <w:jc w:val="center"/>
        </w:trPr>
        <w:tc>
          <w:tcPr>
            <w:tcW w:w="1561"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pPr>
            <w:r w:rsidRPr="00D01CF2">
              <w:lastRenderedPageBreak/>
              <w:t>Averaging Window</w:t>
            </w:r>
          </w:p>
        </w:tc>
        <w:tc>
          <w:tcPr>
            <w:tcW w:w="336"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L"/>
              <w:rPr>
                <w:lang w:eastAsia="zh-CN"/>
              </w:rPr>
            </w:pPr>
            <w:r w:rsidRPr="00D01CF2">
              <w:rPr>
                <w:lang w:eastAsia="zh-CN"/>
              </w:rPr>
              <w:t>This IE may be present if the UP function is required to modify the Averaging Window. (NOTE 2)</w:t>
            </w:r>
          </w:p>
          <w:p w:rsidR="00090DF5" w:rsidRPr="00D01CF2" w:rsidRDefault="00090DF5" w:rsidP="00B9179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90DF5" w:rsidRPr="00D01CF2" w:rsidRDefault="00090DF5" w:rsidP="00B91795">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090DF5" w:rsidRPr="00D01CF2" w:rsidRDefault="00090DF5" w:rsidP="00B91795">
            <w:pPr>
              <w:pStyle w:val="TAC"/>
            </w:pPr>
            <w:r w:rsidRPr="00D01CF2">
              <w:t>Averaging Window</w:t>
            </w:r>
          </w:p>
        </w:tc>
      </w:tr>
      <w:tr w:rsidR="00B91795" w:rsidRPr="00D01CF2" w:rsidTr="00B91795">
        <w:trPr>
          <w:jc w:val="center"/>
          <w:ins w:id="180" w:author="Huawei" w:date="2019-08-16T16:11:00Z"/>
        </w:trPr>
        <w:tc>
          <w:tcPr>
            <w:tcW w:w="1561" w:type="dxa"/>
            <w:tcBorders>
              <w:top w:val="single" w:sz="4" w:space="0" w:color="auto"/>
              <w:left w:val="single" w:sz="4" w:space="0" w:color="auto"/>
              <w:bottom w:val="single" w:sz="4" w:space="0" w:color="auto"/>
              <w:right w:val="single" w:sz="4" w:space="0" w:color="auto"/>
            </w:tcBorders>
          </w:tcPr>
          <w:p w:rsidR="00B91795" w:rsidRPr="00D01CF2" w:rsidRDefault="00B91795" w:rsidP="00B91795">
            <w:pPr>
              <w:pStyle w:val="TAL"/>
              <w:rPr>
                <w:ins w:id="181" w:author="Huawei" w:date="2019-08-16T16:11:00Z"/>
              </w:rPr>
            </w:pPr>
            <w:proofErr w:type="spellStart"/>
            <w:ins w:id="182" w:author="Huawei" w:date="2019-08-16T16:11:00Z">
              <w:r>
                <w:t>QoS</w:t>
              </w:r>
              <w:proofErr w:type="spellEnd"/>
              <w:r>
                <w:t xml:space="preserve"> Parameter Measured</w:t>
              </w:r>
            </w:ins>
          </w:p>
        </w:tc>
        <w:tc>
          <w:tcPr>
            <w:tcW w:w="336" w:type="dxa"/>
            <w:tcBorders>
              <w:top w:val="single" w:sz="4" w:space="0" w:color="auto"/>
              <w:left w:val="single" w:sz="4" w:space="0" w:color="auto"/>
              <w:bottom w:val="single" w:sz="4" w:space="0" w:color="auto"/>
              <w:right w:val="single" w:sz="4" w:space="0" w:color="auto"/>
            </w:tcBorders>
          </w:tcPr>
          <w:p w:rsidR="00B91795" w:rsidRPr="00D01CF2" w:rsidRDefault="00B91795" w:rsidP="00B91795">
            <w:pPr>
              <w:pStyle w:val="TAL"/>
              <w:jc w:val="center"/>
              <w:rPr>
                <w:ins w:id="183" w:author="Huawei" w:date="2019-08-16T16:11:00Z"/>
              </w:rPr>
            </w:pPr>
            <w:ins w:id="184" w:author="Huawei" w:date="2019-08-16T16:11:00Z">
              <w:r>
                <w:t>O</w:t>
              </w:r>
            </w:ins>
          </w:p>
        </w:tc>
        <w:tc>
          <w:tcPr>
            <w:tcW w:w="4672" w:type="dxa"/>
            <w:tcBorders>
              <w:top w:val="single" w:sz="4" w:space="0" w:color="auto"/>
              <w:left w:val="single" w:sz="4" w:space="0" w:color="auto"/>
              <w:bottom w:val="single" w:sz="4" w:space="0" w:color="auto"/>
              <w:right w:val="single" w:sz="4" w:space="0" w:color="auto"/>
            </w:tcBorders>
          </w:tcPr>
          <w:p w:rsidR="00B91795" w:rsidRDefault="00B91795" w:rsidP="00B91795">
            <w:pPr>
              <w:pStyle w:val="TAL"/>
              <w:rPr>
                <w:ins w:id="185" w:author="Huawei" w:date="2019-08-16T16:11:00Z"/>
                <w:lang w:eastAsia="zh-CN"/>
              </w:rPr>
            </w:pPr>
            <w:ins w:id="186" w:author="Huawei" w:date="2019-08-16T16:11:00Z">
              <w:r>
                <w:rPr>
                  <w:lang w:eastAsia="zh-CN"/>
                </w:rPr>
                <w:t xml:space="preserve">This IE may be present if the UP function is required to modify the </w:t>
              </w:r>
              <w:proofErr w:type="spellStart"/>
              <w:r>
                <w:rPr>
                  <w:lang w:eastAsia="zh-CN"/>
                </w:rPr>
                <w:t>QoS</w:t>
              </w:r>
              <w:proofErr w:type="spellEnd"/>
              <w:r>
                <w:rPr>
                  <w:lang w:eastAsia="zh-CN"/>
                </w:rPr>
                <w:t xml:space="preserve"> monitoring rule.</w:t>
              </w:r>
            </w:ins>
          </w:p>
          <w:p w:rsidR="00B91795" w:rsidRPr="00D01CF2" w:rsidRDefault="00B91795" w:rsidP="00B91795">
            <w:pPr>
              <w:pStyle w:val="TAL"/>
              <w:rPr>
                <w:ins w:id="187" w:author="Huawei" w:date="2019-08-16T16:11:00Z"/>
              </w:rPr>
            </w:pPr>
            <w:ins w:id="188" w:author="Huawei" w:date="2019-08-16T16:11:00Z">
              <w:r w:rsidRPr="00D01CF2">
                <w:t xml:space="preserve">This IE may be set to the value of: </w:t>
              </w:r>
            </w:ins>
          </w:p>
          <w:p w:rsidR="00B91795" w:rsidRPr="00B91795" w:rsidRDefault="00B91795" w:rsidP="00B91795">
            <w:pPr>
              <w:pStyle w:val="TAL"/>
              <w:ind w:left="633" w:hanging="349"/>
              <w:rPr>
                <w:ins w:id="189" w:author="Huawei" w:date="2019-08-16T16:11:00Z"/>
                <w:lang w:val="en-US"/>
              </w:rPr>
            </w:pPr>
            <w:ins w:id="190" w:author="Huawei" w:date="2019-08-16T16:11:00Z">
              <w:r w:rsidRPr="00D01CF2">
                <w:rPr>
                  <w:lang w:val="en-US"/>
                </w:rPr>
                <w:t>-</w:t>
              </w:r>
              <w:r w:rsidRPr="00D01CF2">
                <w:rPr>
                  <w:lang w:val="en-US"/>
                </w:rPr>
                <w:tab/>
              </w:r>
              <w:r>
                <w:rPr>
                  <w:lang w:val="en-US"/>
                </w:rPr>
                <w:t>DOWNLINK, i</w:t>
              </w:r>
              <w:proofErr w:type="spellStart"/>
              <w:r w:rsidRPr="00B91795">
                <w:rPr>
                  <w:lang w:val="en-US"/>
                </w:rPr>
                <w:t>ndicates</w:t>
              </w:r>
              <w:proofErr w:type="spellEnd"/>
              <w:r w:rsidRPr="00B91795">
                <w:rPr>
                  <w:lang w:val="en-US"/>
                </w:rPr>
                <w:t xml:space="preserve"> the DL packet delay between the UE and the UPF is to be monitored;</w:t>
              </w:r>
            </w:ins>
          </w:p>
          <w:p w:rsidR="00B91795" w:rsidRPr="00B91795" w:rsidRDefault="00B91795" w:rsidP="00B91795">
            <w:pPr>
              <w:pStyle w:val="TAL"/>
              <w:ind w:left="633" w:hanging="349"/>
              <w:rPr>
                <w:ins w:id="191" w:author="Huawei" w:date="2019-08-16T16:11:00Z"/>
                <w:lang w:val="en-US"/>
              </w:rPr>
            </w:pPr>
            <w:ins w:id="192" w:author="Huawei" w:date="2019-08-16T16:11:00Z">
              <w:r w:rsidRPr="00B91795">
                <w:rPr>
                  <w:lang w:val="en-US"/>
                </w:rPr>
                <w:t>-</w:t>
              </w:r>
              <w:r w:rsidRPr="00B91795">
                <w:rPr>
                  <w:lang w:val="en-US"/>
                </w:rPr>
                <w:tab/>
                <w:t xml:space="preserve">UPLINK, indicates the UL </w:t>
              </w:r>
              <w:r>
                <w:rPr>
                  <w:lang w:val="en-US"/>
                </w:rPr>
                <w:t>packet delay</w:t>
              </w:r>
              <w:r w:rsidRPr="00B91795">
                <w:rPr>
                  <w:lang w:val="en-US"/>
                </w:rPr>
                <w:t xml:space="preserve"> between the UE and the UPF is to be monitored.</w:t>
              </w:r>
            </w:ins>
          </w:p>
          <w:p w:rsidR="00B91795" w:rsidRPr="00D01CF2" w:rsidRDefault="00B91795" w:rsidP="00B91795">
            <w:pPr>
              <w:pStyle w:val="TAL"/>
              <w:ind w:left="633" w:hanging="349"/>
              <w:rPr>
                <w:ins w:id="193" w:author="Huawei" w:date="2019-08-16T16:11:00Z"/>
                <w:lang w:eastAsia="zh-CN"/>
              </w:rPr>
            </w:pPr>
            <w:ins w:id="194" w:author="Huawei" w:date="2019-08-16T16:11:00Z">
              <w:r w:rsidRPr="00B91795">
                <w:rPr>
                  <w:lang w:val="en-US"/>
                </w:rPr>
                <w:t>-</w:t>
              </w:r>
              <w:r w:rsidRPr="00B91795">
                <w:rPr>
                  <w:lang w:val="en-US"/>
                </w:rPr>
                <w:tab/>
                <w:t>ROUND TRIP, indicates the round trip packet delay between the UE and the UPF is to be monitored.</w:t>
              </w:r>
            </w:ins>
          </w:p>
        </w:tc>
        <w:tc>
          <w:tcPr>
            <w:tcW w:w="370" w:type="dxa"/>
            <w:tcBorders>
              <w:top w:val="single" w:sz="4" w:space="0" w:color="auto"/>
              <w:left w:val="single" w:sz="4" w:space="0" w:color="auto"/>
              <w:bottom w:val="single" w:sz="4" w:space="0" w:color="auto"/>
              <w:right w:val="single" w:sz="4" w:space="0" w:color="auto"/>
            </w:tcBorders>
          </w:tcPr>
          <w:p w:rsidR="00B91795" w:rsidRPr="00D01CF2" w:rsidRDefault="00B91795" w:rsidP="00B91795">
            <w:pPr>
              <w:pStyle w:val="TAC"/>
              <w:rPr>
                <w:ins w:id="195" w:author="Huawei" w:date="2019-08-16T16:11:00Z"/>
                <w:lang w:val="de-DE"/>
              </w:rPr>
            </w:pPr>
            <w:ins w:id="196" w:author="Huawei" w:date="2019-08-16T16:11: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B91795" w:rsidRPr="00D01CF2" w:rsidRDefault="00B91795" w:rsidP="00B91795">
            <w:pPr>
              <w:pStyle w:val="TAC"/>
              <w:rPr>
                <w:ins w:id="197" w:author="Huawei" w:date="2019-08-16T16:11:00Z"/>
                <w:lang w:val="de-DE"/>
              </w:rPr>
            </w:pPr>
            <w:ins w:id="198" w:author="Huawei" w:date="2019-08-16T16:11: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B91795" w:rsidRPr="00D01CF2" w:rsidRDefault="00B91795" w:rsidP="00B91795">
            <w:pPr>
              <w:pStyle w:val="TAC"/>
              <w:rPr>
                <w:ins w:id="199" w:author="Huawei" w:date="2019-08-16T16:11:00Z"/>
                <w:lang w:val="de-DE"/>
              </w:rPr>
            </w:pPr>
            <w:ins w:id="200" w:author="Huawei" w:date="2019-08-16T16:11: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B91795" w:rsidRPr="00D01CF2" w:rsidRDefault="00B91795" w:rsidP="00B91795">
            <w:pPr>
              <w:pStyle w:val="TAC"/>
              <w:rPr>
                <w:ins w:id="201" w:author="Huawei" w:date="2019-08-16T16:11:00Z"/>
              </w:rPr>
            </w:pPr>
            <w:ins w:id="202" w:author="Huawei" w:date="2019-08-16T16:11:00Z">
              <w:r w:rsidRPr="00D01CF2">
                <w:t>X</w:t>
              </w:r>
            </w:ins>
          </w:p>
        </w:tc>
        <w:tc>
          <w:tcPr>
            <w:tcW w:w="1405" w:type="dxa"/>
            <w:tcBorders>
              <w:top w:val="single" w:sz="4" w:space="0" w:color="auto"/>
              <w:left w:val="single" w:sz="4" w:space="0" w:color="auto"/>
              <w:bottom w:val="single" w:sz="4" w:space="0" w:color="auto"/>
              <w:right w:val="single" w:sz="4" w:space="0" w:color="auto"/>
            </w:tcBorders>
            <w:vAlign w:val="center"/>
          </w:tcPr>
          <w:p w:rsidR="00B91795" w:rsidRPr="00D01CF2" w:rsidRDefault="00B91795" w:rsidP="00B91795">
            <w:pPr>
              <w:pStyle w:val="TAC"/>
              <w:rPr>
                <w:ins w:id="203" w:author="Huawei" w:date="2019-08-16T16:11:00Z"/>
              </w:rPr>
            </w:pPr>
            <w:proofErr w:type="spellStart"/>
            <w:ins w:id="204" w:author="Huawei" w:date="2019-08-16T16:11:00Z">
              <w:r>
                <w:t>QoS</w:t>
              </w:r>
              <w:proofErr w:type="spellEnd"/>
              <w:r>
                <w:t xml:space="preserve"> Parameter Measured</w:t>
              </w:r>
            </w:ins>
          </w:p>
        </w:tc>
      </w:tr>
      <w:tr w:rsidR="00B91795" w:rsidRPr="00D01CF2" w:rsidTr="00B91795">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B91795" w:rsidRPr="00D01CF2" w:rsidRDefault="00B91795" w:rsidP="00B91795">
            <w:pPr>
              <w:pStyle w:val="TAN"/>
            </w:pPr>
            <w:r w:rsidRPr="00D01CF2">
              <w:t>NOTE 1:</w:t>
            </w:r>
            <w:r w:rsidRPr="00D01CF2">
              <w:tab/>
              <w:t>The IEs which do not need to be modified shall not be included in the Update QER IE. The UP function shall continue to behave according to the values previously received for IEs not present in the Update QER IE.</w:t>
            </w:r>
          </w:p>
          <w:p w:rsidR="00B91795" w:rsidRPr="00D01CF2" w:rsidRDefault="00B91795" w:rsidP="00B91795">
            <w:pPr>
              <w:pStyle w:val="TAN"/>
            </w:pPr>
            <w:r w:rsidRPr="00D01CF2">
              <w:t>NOTE 2:</w:t>
            </w:r>
            <w:r w:rsidRPr="00D01CF2">
              <w:tab/>
              <w:t>As 5QI is not signalled over N4, one default averaging window shall be pre-configured in the UPF.</w:t>
            </w:r>
          </w:p>
        </w:tc>
      </w:tr>
    </w:tbl>
    <w:p w:rsidR="00090DF5" w:rsidRDefault="00090DF5" w:rsidP="00D30437">
      <w:pPr>
        <w:autoSpaceDE w:val="0"/>
        <w:autoSpaceDN w:val="0"/>
        <w:adjustRightInd w:val="0"/>
        <w:spacing w:after="0"/>
      </w:pPr>
    </w:p>
    <w:p w:rsidR="00090DF5" w:rsidRDefault="00090DF5" w:rsidP="00D30437">
      <w:pPr>
        <w:autoSpaceDE w:val="0"/>
        <w:autoSpaceDN w:val="0"/>
        <w:adjustRightInd w:val="0"/>
        <w:spacing w:after="0"/>
      </w:pPr>
    </w:p>
    <w:p w:rsidR="00AF1EE1" w:rsidRPr="009854A4" w:rsidRDefault="00AF1EE1" w:rsidP="00AF1E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F1EE1" w:rsidRPr="00D01CF2" w:rsidRDefault="00AF1EE1" w:rsidP="00AF1EE1">
      <w:pPr>
        <w:pStyle w:val="3"/>
        <w:rPr>
          <w:lang w:val="en-US"/>
        </w:rPr>
      </w:pPr>
      <w:bookmarkStart w:id="205" w:name="_Toc11315298"/>
      <w:r w:rsidRPr="00D01CF2">
        <w:rPr>
          <w:lang w:val="en-US"/>
        </w:rPr>
        <w:t>8.1.2</w:t>
      </w:r>
      <w:r w:rsidRPr="00D01CF2">
        <w:rPr>
          <w:lang w:val="en-US"/>
        </w:rPr>
        <w:tab/>
        <w:t>Information Element Types</w:t>
      </w:r>
      <w:bookmarkEnd w:id="205"/>
    </w:p>
    <w:p w:rsidR="00AF1EE1" w:rsidRPr="00D01CF2" w:rsidRDefault="00AF1EE1" w:rsidP="00AF1EE1">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AF1EE1" w:rsidRPr="00D01CF2" w:rsidRDefault="00AF1EE1" w:rsidP="00AF1EE1">
      <w:pPr>
        <w:pStyle w:val="B1"/>
        <w:rPr>
          <w:lang w:eastAsia="zh-CN"/>
        </w:rPr>
      </w:pPr>
      <w:r w:rsidRPr="00D01CF2">
        <w:rPr>
          <w:lang w:eastAsia="zh-CN"/>
        </w:rPr>
        <w:t>-</w:t>
      </w:r>
      <w:r w:rsidRPr="00D01CF2">
        <w:rPr>
          <w:lang w:eastAsia="zh-CN"/>
        </w:rPr>
        <w:tab/>
        <w:t>Fixed Length: the IE has a fixed set of fields, and a fixed number of octets;</w:t>
      </w:r>
    </w:p>
    <w:p w:rsidR="00AF1EE1" w:rsidRPr="00D01CF2" w:rsidRDefault="00AF1EE1" w:rsidP="00AF1EE1">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AF1EE1" w:rsidRPr="00D01CF2" w:rsidRDefault="00AF1EE1" w:rsidP="00AF1EE1">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AF1EE1" w:rsidRPr="00D01CF2" w:rsidRDefault="00AF1EE1" w:rsidP="00AF1EE1">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AF1EE1" w:rsidRPr="00D01CF2" w:rsidRDefault="00AF1EE1" w:rsidP="00AF1EE1">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AF1EE1" w:rsidRPr="00D01CF2" w:rsidRDefault="00AF1EE1" w:rsidP="00AF1EE1">
      <w:r w:rsidRPr="00D01CF2">
        <w:t>Within IEs, certain fields may be described as spare. These bits shall be transmitted with the value set to 0. To allow for future features, the receiver shall not evaluate these bits.</w:t>
      </w:r>
    </w:p>
    <w:p w:rsidR="00AF1EE1" w:rsidRPr="00D01CF2" w:rsidRDefault="00AF1EE1" w:rsidP="00AF1EE1">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AF1EE1" w:rsidRPr="00D01CF2" w:rsidTr="00B91795">
        <w:trPr>
          <w:tblHeader/>
          <w:jc w:val="center"/>
        </w:trPr>
        <w:tc>
          <w:tcPr>
            <w:tcW w:w="519" w:type="pct"/>
            <w:shd w:val="clear" w:color="auto" w:fill="E0E0E0"/>
          </w:tcPr>
          <w:p w:rsidR="00AF1EE1" w:rsidRPr="00D01CF2" w:rsidRDefault="00AF1EE1" w:rsidP="00B91795">
            <w:pPr>
              <w:pStyle w:val="TAH"/>
            </w:pPr>
            <w:r w:rsidRPr="00D01CF2">
              <w:lastRenderedPageBreak/>
              <w:t>IE Type value</w:t>
            </w:r>
          </w:p>
          <w:p w:rsidR="00AF1EE1" w:rsidRPr="00D01CF2" w:rsidRDefault="00AF1EE1" w:rsidP="00B91795">
            <w:pPr>
              <w:pStyle w:val="TAH"/>
            </w:pPr>
            <w:r w:rsidRPr="00D01CF2">
              <w:t>(Decimal)</w:t>
            </w:r>
          </w:p>
        </w:tc>
        <w:tc>
          <w:tcPr>
            <w:tcW w:w="2037" w:type="pct"/>
            <w:shd w:val="clear" w:color="auto" w:fill="E0E0E0"/>
          </w:tcPr>
          <w:p w:rsidR="00AF1EE1" w:rsidRPr="00D01CF2" w:rsidRDefault="00AF1EE1" w:rsidP="00B91795">
            <w:pPr>
              <w:pStyle w:val="TAH"/>
            </w:pPr>
            <w:r w:rsidRPr="00D01CF2">
              <w:t>Information elements</w:t>
            </w:r>
          </w:p>
        </w:tc>
        <w:tc>
          <w:tcPr>
            <w:tcW w:w="1406" w:type="pct"/>
            <w:shd w:val="clear" w:color="auto" w:fill="E0E0E0"/>
          </w:tcPr>
          <w:p w:rsidR="00AF1EE1" w:rsidRPr="00D01CF2" w:rsidRDefault="00AF1EE1" w:rsidP="00B91795">
            <w:pPr>
              <w:pStyle w:val="TAH"/>
            </w:pPr>
            <w:r w:rsidRPr="00D01CF2">
              <w:t>Comment / Reference</w:t>
            </w:r>
          </w:p>
        </w:tc>
        <w:tc>
          <w:tcPr>
            <w:tcW w:w="1038" w:type="pct"/>
            <w:shd w:val="clear" w:color="auto" w:fill="E0E0E0"/>
          </w:tcPr>
          <w:p w:rsidR="00AF1EE1" w:rsidRPr="00D01CF2" w:rsidRDefault="00AF1EE1" w:rsidP="00B91795">
            <w:pPr>
              <w:pStyle w:val="TAH"/>
            </w:pPr>
            <w:r w:rsidRPr="00D01CF2">
              <w:t>Number of Fixed Octets</w:t>
            </w:r>
          </w:p>
        </w:tc>
      </w:tr>
      <w:tr w:rsidR="00AF1EE1" w:rsidRPr="00D01CF2" w:rsidTr="00B91795">
        <w:trPr>
          <w:jc w:val="center"/>
        </w:trPr>
        <w:tc>
          <w:tcPr>
            <w:tcW w:w="519" w:type="pct"/>
          </w:tcPr>
          <w:p w:rsidR="00AF1EE1" w:rsidRPr="00D01CF2" w:rsidRDefault="00AF1EE1" w:rsidP="00B91795">
            <w:pPr>
              <w:pStyle w:val="TAC"/>
              <w:rPr>
                <w:szCs w:val="16"/>
              </w:rPr>
            </w:pPr>
            <w:r w:rsidRPr="00D01CF2">
              <w:t>0</w:t>
            </w:r>
          </w:p>
        </w:tc>
        <w:tc>
          <w:tcPr>
            <w:tcW w:w="2037" w:type="pct"/>
          </w:tcPr>
          <w:p w:rsidR="00AF1EE1" w:rsidRPr="00D01CF2" w:rsidRDefault="00AF1EE1" w:rsidP="00B91795">
            <w:pPr>
              <w:pStyle w:val="TAL"/>
            </w:pPr>
            <w:r w:rsidRPr="00D01CF2">
              <w:t>Reserved</w:t>
            </w:r>
          </w:p>
        </w:tc>
        <w:tc>
          <w:tcPr>
            <w:tcW w:w="1406" w:type="pct"/>
          </w:tcPr>
          <w:p w:rsidR="00AF1EE1" w:rsidRPr="00D01CF2" w:rsidRDefault="00AF1EE1" w:rsidP="00B91795">
            <w:pPr>
              <w:pStyle w:val="TAL"/>
              <w:rPr>
                <w:sz w:val="16"/>
                <w:szCs w:val="16"/>
              </w:rPr>
            </w:pPr>
          </w:p>
        </w:tc>
        <w:tc>
          <w:tcPr>
            <w:tcW w:w="1038" w:type="pct"/>
          </w:tcPr>
          <w:p w:rsidR="00AF1EE1" w:rsidRPr="00D01CF2" w:rsidRDefault="00AF1EE1" w:rsidP="00B91795">
            <w:pPr>
              <w:pStyle w:val="TAL"/>
              <w:jc w:val="center"/>
              <w:rPr>
                <w:sz w:val="16"/>
                <w:szCs w:val="16"/>
              </w:rPr>
            </w:pP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1</w:t>
            </w:r>
          </w:p>
        </w:tc>
        <w:tc>
          <w:tcPr>
            <w:tcW w:w="2037" w:type="pct"/>
          </w:tcPr>
          <w:p w:rsidR="00AF1EE1" w:rsidRPr="00D01CF2" w:rsidRDefault="00AF1EE1" w:rsidP="00B91795">
            <w:pPr>
              <w:pStyle w:val="TAL"/>
              <w:rPr>
                <w:sz w:val="16"/>
                <w:szCs w:val="16"/>
              </w:rPr>
            </w:pPr>
            <w:r w:rsidRPr="00D01CF2">
              <w:rPr>
                <w:lang w:val="fr-FR"/>
              </w:rPr>
              <w:t>Create PDR</w:t>
            </w:r>
          </w:p>
        </w:tc>
        <w:tc>
          <w:tcPr>
            <w:tcW w:w="1406" w:type="pct"/>
          </w:tcPr>
          <w:p w:rsidR="00AF1EE1" w:rsidRPr="00D01CF2" w:rsidRDefault="00AF1EE1" w:rsidP="00B91795">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2</w:t>
            </w:r>
          </w:p>
        </w:tc>
        <w:tc>
          <w:tcPr>
            <w:tcW w:w="2037" w:type="pct"/>
          </w:tcPr>
          <w:p w:rsidR="00AF1EE1" w:rsidRPr="00D01CF2" w:rsidRDefault="00AF1EE1" w:rsidP="00B91795">
            <w:pPr>
              <w:pStyle w:val="TAL"/>
              <w:rPr>
                <w:sz w:val="16"/>
                <w:szCs w:val="16"/>
              </w:rPr>
            </w:pPr>
            <w:r w:rsidRPr="00D01CF2">
              <w:rPr>
                <w:lang w:val="fr-FR"/>
              </w:rPr>
              <w:t>PDI</w:t>
            </w:r>
          </w:p>
        </w:tc>
        <w:tc>
          <w:tcPr>
            <w:tcW w:w="1406" w:type="pct"/>
          </w:tcPr>
          <w:p w:rsidR="00AF1EE1" w:rsidRPr="00D01CF2" w:rsidRDefault="00AF1EE1" w:rsidP="00B91795">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3</w:t>
            </w:r>
          </w:p>
        </w:tc>
        <w:tc>
          <w:tcPr>
            <w:tcW w:w="2037" w:type="pct"/>
          </w:tcPr>
          <w:p w:rsidR="00AF1EE1" w:rsidRPr="00D01CF2" w:rsidRDefault="00AF1EE1" w:rsidP="00B91795">
            <w:pPr>
              <w:pStyle w:val="TAL"/>
              <w:rPr>
                <w:sz w:val="16"/>
                <w:szCs w:val="16"/>
              </w:rPr>
            </w:pPr>
            <w:r w:rsidRPr="00D01CF2">
              <w:t>Create FAR</w:t>
            </w:r>
          </w:p>
        </w:tc>
        <w:tc>
          <w:tcPr>
            <w:tcW w:w="1406" w:type="pct"/>
          </w:tcPr>
          <w:p w:rsidR="00AF1EE1" w:rsidRPr="00D01CF2" w:rsidRDefault="00AF1EE1" w:rsidP="00B91795">
            <w:pPr>
              <w:pStyle w:val="TAL"/>
              <w:rPr>
                <w:sz w:val="16"/>
                <w:szCs w:val="16"/>
                <w:lang w:val="de-DE"/>
              </w:rPr>
            </w:pPr>
            <w:r w:rsidRPr="00D01CF2">
              <w:t>Extendable / Table 7.5.2</w:t>
            </w:r>
            <w:r w:rsidRPr="00D01CF2">
              <w:rPr>
                <w:lang w:val="de-DE"/>
              </w:rPr>
              <w:t>.3-1</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4</w:t>
            </w:r>
          </w:p>
        </w:tc>
        <w:tc>
          <w:tcPr>
            <w:tcW w:w="2037" w:type="pct"/>
          </w:tcPr>
          <w:p w:rsidR="00AF1EE1" w:rsidRPr="00D01CF2" w:rsidRDefault="00AF1EE1" w:rsidP="00B91795">
            <w:pPr>
              <w:pStyle w:val="TAL"/>
              <w:rPr>
                <w:sz w:val="16"/>
                <w:szCs w:val="16"/>
              </w:rPr>
            </w:pPr>
            <w:r w:rsidRPr="00D01CF2">
              <w:t>Forwarding Parameters</w:t>
            </w:r>
          </w:p>
        </w:tc>
        <w:tc>
          <w:tcPr>
            <w:tcW w:w="1406" w:type="pct"/>
          </w:tcPr>
          <w:p w:rsidR="00AF1EE1" w:rsidRPr="00D01CF2" w:rsidRDefault="00AF1EE1" w:rsidP="00B91795">
            <w:pPr>
              <w:pStyle w:val="TAL"/>
              <w:rPr>
                <w:sz w:val="16"/>
                <w:szCs w:val="16"/>
                <w:lang w:val="de-DE"/>
              </w:rPr>
            </w:pPr>
            <w:r w:rsidRPr="00D01CF2">
              <w:t>Extendable / Table 7.5.2</w:t>
            </w:r>
            <w:r w:rsidRPr="00D01CF2">
              <w:rPr>
                <w:lang w:val="de-DE"/>
              </w:rPr>
              <w:t>.3-2</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5</w:t>
            </w:r>
          </w:p>
        </w:tc>
        <w:tc>
          <w:tcPr>
            <w:tcW w:w="2037" w:type="pct"/>
          </w:tcPr>
          <w:p w:rsidR="00AF1EE1" w:rsidRPr="00D01CF2" w:rsidRDefault="00AF1EE1" w:rsidP="00B91795">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AF1EE1" w:rsidRPr="00D01CF2" w:rsidRDefault="00AF1EE1" w:rsidP="00B91795">
            <w:pPr>
              <w:pStyle w:val="TAL"/>
              <w:rPr>
                <w:sz w:val="16"/>
                <w:szCs w:val="16"/>
                <w:lang w:val="de-DE"/>
              </w:rPr>
            </w:pPr>
            <w:r w:rsidRPr="00D01CF2">
              <w:t>Extendable / Table 7.5.2</w:t>
            </w:r>
            <w:r w:rsidRPr="00D01CF2">
              <w:rPr>
                <w:lang w:val="de-DE"/>
              </w:rPr>
              <w:t>.3-3</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6</w:t>
            </w:r>
          </w:p>
        </w:tc>
        <w:tc>
          <w:tcPr>
            <w:tcW w:w="2037" w:type="pct"/>
          </w:tcPr>
          <w:p w:rsidR="00AF1EE1" w:rsidRPr="00D01CF2" w:rsidRDefault="00AF1EE1" w:rsidP="00B91795">
            <w:pPr>
              <w:pStyle w:val="TAL"/>
              <w:rPr>
                <w:sz w:val="16"/>
                <w:szCs w:val="16"/>
              </w:rPr>
            </w:pPr>
            <w:r w:rsidRPr="00D01CF2">
              <w:rPr>
                <w:szCs w:val="18"/>
              </w:rPr>
              <w:t>Create U</w:t>
            </w:r>
            <w:r w:rsidRPr="00D01CF2">
              <w:t>RR</w:t>
            </w:r>
          </w:p>
        </w:tc>
        <w:tc>
          <w:tcPr>
            <w:tcW w:w="1406" w:type="pct"/>
          </w:tcPr>
          <w:p w:rsidR="00AF1EE1" w:rsidRPr="00D01CF2" w:rsidRDefault="00AF1EE1" w:rsidP="00B91795">
            <w:pPr>
              <w:pStyle w:val="TAL"/>
              <w:rPr>
                <w:sz w:val="16"/>
                <w:szCs w:val="16"/>
                <w:lang w:val="de-DE"/>
              </w:rPr>
            </w:pPr>
            <w:r w:rsidRPr="00D01CF2">
              <w:t>Extendable / Table 7.5.2</w:t>
            </w:r>
            <w:r w:rsidRPr="00D01CF2">
              <w:rPr>
                <w:lang w:val="de-DE"/>
              </w:rPr>
              <w:t>.4-1</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7</w:t>
            </w:r>
          </w:p>
        </w:tc>
        <w:tc>
          <w:tcPr>
            <w:tcW w:w="2037" w:type="pct"/>
          </w:tcPr>
          <w:p w:rsidR="00AF1EE1" w:rsidRPr="00D01CF2" w:rsidRDefault="00AF1EE1" w:rsidP="00B91795">
            <w:pPr>
              <w:pStyle w:val="TAL"/>
              <w:rPr>
                <w:sz w:val="16"/>
                <w:szCs w:val="16"/>
              </w:rPr>
            </w:pPr>
            <w:r w:rsidRPr="00D01CF2">
              <w:rPr>
                <w:szCs w:val="18"/>
              </w:rPr>
              <w:t>Create QE</w:t>
            </w:r>
            <w:r w:rsidRPr="00D01CF2">
              <w:t>R</w:t>
            </w:r>
          </w:p>
        </w:tc>
        <w:tc>
          <w:tcPr>
            <w:tcW w:w="1406" w:type="pct"/>
          </w:tcPr>
          <w:p w:rsidR="00AF1EE1" w:rsidRPr="00D01CF2" w:rsidRDefault="00AF1EE1" w:rsidP="00B91795">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8</w:t>
            </w:r>
          </w:p>
        </w:tc>
        <w:tc>
          <w:tcPr>
            <w:tcW w:w="2037" w:type="pct"/>
          </w:tcPr>
          <w:p w:rsidR="00AF1EE1" w:rsidRPr="00D01CF2" w:rsidRDefault="00AF1EE1" w:rsidP="00B91795">
            <w:pPr>
              <w:pStyle w:val="TAL"/>
              <w:rPr>
                <w:sz w:val="16"/>
                <w:szCs w:val="16"/>
              </w:rPr>
            </w:pPr>
            <w:r w:rsidRPr="00D01CF2">
              <w:rPr>
                <w:lang w:val="en-US"/>
              </w:rPr>
              <w:t>Created PDR</w:t>
            </w:r>
          </w:p>
        </w:tc>
        <w:tc>
          <w:tcPr>
            <w:tcW w:w="1406" w:type="pct"/>
          </w:tcPr>
          <w:p w:rsidR="00AF1EE1" w:rsidRPr="00D01CF2" w:rsidRDefault="00AF1EE1" w:rsidP="00B91795">
            <w:pPr>
              <w:pStyle w:val="TAL"/>
              <w:rPr>
                <w:sz w:val="16"/>
                <w:szCs w:val="16"/>
                <w:lang w:val="de-DE"/>
              </w:rPr>
            </w:pPr>
            <w:r w:rsidRPr="00D01CF2">
              <w:t>Extendable / Table 7.5.3</w:t>
            </w:r>
            <w:r w:rsidRPr="00D01CF2">
              <w:rPr>
                <w:lang w:val="de-DE"/>
              </w:rPr>
              <w:t>.2-1</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9</w:t>
            </w:r>
          </w:p>
        </w:tc>
        <w:tc>
          <w:tcPr>
            <w:tcW w:w="2037" w:type="pct"/>
          </w:tcPr>
          <w:p w:rsidR="00AF1EE1" w:rsidRPr="00D01CF2" w:rsidRDefault="00AF1EE1" w:rsidP="00B91795">
            <w:pPr>
              <w:pStyle w:val="TAL"/>
              <w:rPr>
                <w:sz w:val="16"/>
                <w:szCs w:val="16"/>
              </w:rPr>
            </w:pPr>
            <w:r w:rsidRPr="00D01CF2">
              <w:rPr>
                <w:lang w:val="fr-FR"/>
              </w:rPr>
              <w:t>Update PDR</w:t>
            </w:r>
          </w:p>
        </w:tc>
        <w:tc>
          <w:tcPr>
            <w:tcW w:w="1406" w:type="pct"/>
          </w:tcPr>
          <w:p w:rsidR="00AF1EE1" w:rsidRPr="00D01CF2" w:rsidRDefault="00AF1EE1" w:rsidP="00B91795">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10</w:t>
            </w:r>
          </w:p>
        </w:tc>
        <w:tc>
          <w:tcPr>
            <w:tcW w:w="2037" w:type="pct"/>
          </w:tcPr>
          <w:p w:rsidR="00AF1EE1" w:rsidRPr="00D01CF2" w:rsidRDefault="00AF1EE1" w:rsidP="00B91795">
            <w:pPr>
              <w:pStyle w:val="TAL"/>
              <w:rPr>
                <w:sz w:val="16"/>
                <w:szCs w:val="16"/>
              </w:rPr>
            </w:pPr>
            <w:r w:rsidRPr="00D01CF2">
              <w:t>Update FAR</w:t>
            </w:r>
          </w:p>
        </w:tc>
        <w:tc>
          <w:tcPr>
            <w:tcW w:w="1406" w:type="pct"/>
          </w:tcPr>
          <w:p w:rsidR="00AF1EE1" w:rsidRPr="00D01CF2" w:rsidRDefault="00AF1EE1" w:rsidP="00B91795">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11</w:t>
            </w:r>
          </w:p>
        </w:tc>
        <w:tc>
          <w:tcPr>
            <w:tcW w:w="2037" w:type="pct"/>
          </w:tcPr>
          <w:p w:rsidR="00AF1EE1" w:rsidRPr="00D01CF2" w:rsidRDefault="00AF1EE1" w:rsidP="00B91795">
            <w:pPr>
              <w:pStyle w:val="TAL"/>
              <w:rPr>
                <w:sz w:val="16"/>
                <w:szCs w:val="16"/>
              </w:rPr>
            </w:pPr>
            <w:r w:rsidRPr="00D01CF2">
              <w:t>Update Forwarding Parameters</w:t>
            </w:r>
          </w:p>
        </w:tc>
        <w:tc>
          <w:tcPr>
            <w:tcW w:w="1406" w:type="pct"/>
          </w:tcPr>
          <w:p w:rsidR="00AF1EE1" w:rsidRPr="00D01CF2" w:rsidRDefault="00AF1EE1" w:rsidP="00B91795">
            <w:pPr>
              <w:pStyle w:val="TAL"/>
              <w:rPr>
                <w:sz w:val="16"/>
                <w:szCs w:val="16"/>
                <w:lang w:val="de-DE"/>
              </w:rPr>
            </w:pPr>
            <w:r w:rsidRPr="00D01CF2">
              <w:t>Extendable / Table 7.5.4</w:t>
            </w:r>
            <w:r w:rsidRPr="00D01CF2">
              <w:rPr>
                <w:lang w:val="de-DE"/>
              </w:rPr>
              <w:t>.3-2</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12</w:t>
            </w:r>
          </w:p>
        </w:tc>
        <w:tc>
          <w:tcPr>
            <w:tcW w:w="2037" w:type="pct"/>
          </w:tcPr>
          <w:p w:rsidR="00AF1EE1" w:rsidRPr="00D01CF2" w:rsidRDefault="00AF1EE1" w:rsidP="00B91795">
            <w:pPr>
              <w:pStyle w:val="TAL"/>
              <w:rPr>
                <w:sz w:val="16"/>
                <w:szCs w:val="16"/>
              </w:rPr>
            </w:pPr>
            <w:r w:rsidRPr="00D01CF2">
              <w:t>Update BAR (PFCP Session Report Response)</w:t>
            </w:r>
          </w:p>
        </w:tc>
        <w:tc>
          <w:tcPr>
            <w:tcW w:w="1406" w:type="pct"/>
          </w:tcPr>
          <w:p w:rsidR="00AF1EE1" w:rsidRPr="00D01CF2" w:rsidRDefault="00AF1EE1" w:rsidP="00B91795">
            <w:pPr>
              <w:pStyle w:val="TAL"/>
              <w:rPr>
                <w:sz w:val="16"/>
                <w:szCs w:val="16"/>
                <w:lang w:val="de-DE"/>
              </w:rPr>
            </w:pPr>
            <w:r w:rsidRPr="00D01CF2">
              <w:t>Extendable / Table 7.5.</w:t>
            </w:r>
            <w:r w:rsidRPr="00D01CF2">
              <w:rPr>
                <w:lang w:val="de-DE"/>
              </w:rPr>
              <w:t xml:space="preserve">9.2-1 </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13</w:t>
            </w:r>
          </w:p>
        </w:tc>
        <w:tc>
          <w:tcPr>
            <w:tcW w:w="2037" w:type="pct"/>
          </w:tcPr>
          <w:p w:rsidR="00AF1EE1" w:rsidRPr="00D01CF2" w:rsidRDefault="00AF1EE1" w:rsidP="00B91795">
            <w:pPr>
              <w:pStyle w:val="TAL"/>
              <w:rPr>
                <w:sz w:val="16"/>
                <w:szCs w:val="16"/>
              </w:rPr>
            </w:pPr>
            <w:r w:rsidRPr="00D01CF2">
              <w:rPr>
                <w:lang w:val="de-DE"/>
              </w:rPr>
              <w:t>Update URR</w:t>
            </w:r>
          </w:p>
        </w:tc>
        <w:tc>
          <w:tcPr>
            <w:tcW w:w="1406" w:type="pct"/>
          </w:tcPr>
          <w:p w:rsidR="00AF1EE1" w:rsidRPr="00D01CF2" w:rsidRDefault="00AF1EE1" w:rsidP="00B91795">
            <w:pPr>
              <w:pStyle w:val="TAL"/>
              <w:rPr>
                <w:sz w:val="16"/>
                <w:szCs w:val="16"/>
                <w:lang w:val="de-DE"/>
              </w:rPr>
            </w:pPr>
            <w:r w:rsidRPr="00D01CF2">
              <w:t>Extendable / Table 7.5.4</w:t>
            </w:r>
            <w:r w:rsidRPr="00D01CF2">
              <w:rPr>
                <w:lang w:val="de-DE"/>
              </w:rPr>
              <w:t>.4</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14</w:t>
            </w:r>
          </w:p>
        </w:tc>
        <w:tc>
          <w:tcPr>
            <w:tcW w:w="2037" w:type="pct"/>
          </w:tcPr>
          <w:p w:rsidR="00AF1EE1" w:rsidRPr="00D01CF2" w:rsidRDefault="00AF1EE1" w:rsidP="00B91795">
            <w:pPr>
              <w:pStyle w:val="TAL"/>
              <w:rPr>
                <w:sz w:val="16"/>
                <w:szCs w:val="16"/>
              </w:rPr>
            </w:pPr>
            <w:r w:rsidRPr="00D01CF2">
              <w:rPr>
                <w:lang w:val="fr-FR"/>
              </w:rPr>
              <w:t>Update QER</w:t>
            </w:r>
          </w:p>
        </w:tc>
        <w:tc>
          <w:tcPr>
            <w:tcW w:w="1406" w:type="pct"/>
          </w:tcPr>
          <w:p w:rsidR="00AF1EE1" w:rsidRPr="00D01CF2" w:rsidRDefault="00AF1EE1" w:rsidP="00B91795">
            <w:pPr>
              <w:pStyle w:val="TAL"/>
              <w:rPr>
                <w:sz w:val="16"/>
                <w:szCs w:val="16"/>
                <w:lang w:val="de-DE"/>
              </w:rPr>
            </w:pPr>
            <w:r w:rsidRPr="00D01CF2">
              <w:t>Extendable / Table 7.5.4</w:t>
            </w:r>
            <w:r w:rsidRPr="00D01CF2">
              <w:rPr>
                <w:lang w:val="de-DE"/>
              </w:rPr>
              <w:t>.5</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15</w:t>
            </w:r>
          </w:p>
        </w:tc>
        <w:tc>
          <w:tcPr>
            <w:tcW w:w="2037" w:type="pct"/>
          </w:tcPr>
          <w:p w:rsidR="00AF1EE1" w:rsidRPr="00D01CF2" w:rsidRDefault="00AF1EE1" w:rsidP="00B91795">
            <w:pPr>
              <w:pStyle w:val="TAL"/>
              <w:rPr>
                <w:sz w:val="16"/>
                <w:szCs w:val="16"/>
              </w:rPr>
            </w:pPr>
            <w:r w:rsidRPr="00D01CF2">
              <w:t>Remove PDR</w:t>
            </w:r>
          </w:p>
        </w:tc>
        <w:tc>
          <w:tcPr>
            <w:tcW w:w="1406" w:type="pct"/>
          </w:tcPr>
          <w:p w:rsidR="00AF1EE1" w:rsidRPr="00D01CF2" w:rsidRDefault="00AF1EE1" w:rsidP="00B91795">
            <w:pPr>
              <w:pStyle w:val="TAL"/>
              <w:rPr>
                <w:sz w:val="16"/>
                <w:szCs w:val="16"/>
                <w:lang w:val="de-DE"/>
              </w:rPr>
            </w:pPr>
            <w:r w:rsidRPr="00D01CF2">
              <w:t>Extendable / Table 7.5.4</w:t>
            </w:r>
            <w:r w:rsidRPr="00D01CF2">
              <w:rPr>
                <w:lang w:val="de-DE"/>
              </w:rPr>
              <w:t>.6</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16</w:t>
            </w:r>
          </w:p>
        </w:tc>
        <w:tc>
          <w:tcPr>
            <w:tcW w:w="2037" w:type="pct"/>
          </w:tcPr>
          <w:p w:rsidR="00AF1EE1" w:rsidRPr="00D01CF2" w:rsidRDefault="00AF1EE1" w:rsidP="00B91795">
            <w:pPr>
              <w:pStyle w:val="TAL"/>
              <w:rPr>
                <w:sz w:val="16"/>
                <w:szCs w:val="16"/>
              </w:rPr>
            </w:pPr>
            <w:r w:rsidRPr="00D01CF2">
              <w:t>Remove FAR</w:t>
            </w:r>
          </w:p>
        </w:tc>
        <w:tc>
          <w:tcPr>
            <w:tcW w:w="1406" w:type="pct"/>
          </w:tcPr>
          <w:p w:rsidR="00AF1EE1" w:rsidRPr="00D01CF2" w:rsidRDefault="00AF1EE1" w:rsidP="00B91795">
            <w:pPr>
              <w:pStyle w:val="TAL"/>
              <w:rPr>
                <w:sz w:val="16"/>
                <w:szCs w:val="16"/>
                <w:lang w:val="de-DE"/>
              </w:rPr>
            </w:pPr>
            <w:r w:rsidRPr="00D01CF2">
              <w:t>Extendable / Table 7.5.4</w:t>
            </w:r>
            <w:r w:rsidRPr="00D01CF2">
              <w:rPr>
                <w:lang w:val="de-DE"/>
              </w:rPr>
              <w:t>.7</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17</w:t>
            </w:r>
          </w:p>
        </w:tc>
        <w:tc>
          <w:tcPr>
            <w:tcW w:w="2037" w:type="pct"/>
          </w:tcPr>
          <w:p w:rsidR="00AF1EE1" w:rsidRPr="00D01CF2" w:rsidRDefault="00AF1EE1" w:rsidP="00B91795">
            <w:pPr>
              <w:pStyle w:val="TAL"/>
              <w:rPr>
                <w:sz w:val="16"/>
                <w:szCs w:val="16"/>
              </w:rPr>
            </w:pPr>
            <w:r w:rsidRPr="00D01CF2">
              <w:t>Remove URR</w:t>
            </w:r>
          </w:p>
        </w:tc>
        <w:tc>
          <w:tcPr>
            <w:tcW w:w="1406" w:type="pct"/>
          </w:tcPr>
          <w:p w:rsidR="00AF1EE1" w:rsidRPr="00D01CF2" w:rsidRDefault="00AF1EE1" w:rsidP="00B91795">
            <w:pPr>
              <w:pStyle w:val="TAL"/>
              <w:rPr>
                <w:sz w:val="16"/>
                <w:szCs w:val="16"/>
              </w:rPr>
            </w:pPr>
            <w:r w:rsidRPr="00D01CF2">
              <w:t>Extendable / Table 7.5.4</w:t>
            </w:r>
            <w:r w:rsidRPr="00D01CF2">
              <w:rPr>
                <w:lang w:val="en-US"/>
              </w:rPr>
              <w:t>.8</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szCs w:val="16"/>
              </w:rPr>
            </w:pPr>
            <w:r w:rsidRPr="00D01CF2">
              <w:rPr>
                <w:szCs w:val="16"/>
              </w:rPr>
              <w:t>18</w:t>
            </w:r>
          </w:p>
        </w:tc>
        <w:tc>
          <w:tcPr>
            <w:tcW w:w="2037" w:type="pct"/>
          </w:tcPr>
          <w:p w:rsidR="00AF1EE1" w:rsidRPr="00D01CF2" w:rsidRDefault="00AF1EE1" w:rsidP="00B91795">
            <w:pPr>
              <w:pStyle w:val="TAL"/>
              <w:rPr>
                <w:sz w:val="16"/>
                <w:szCs w:val="16"/>
              </w:rPr>
            </w:pPr>
            <w:r w:rsidRPr="00D01CF2">
              <w:t>Remove QER</w:t>
            </w:r>
          </w:p>
        </w:tc>
        <w:tc>
          <w:tcPr>
            <w:tcW w:w="1406" w:type="pct"/>
          </w:tcPr>
          <w:p w:rsidR="00AF1EE1" w:rsidRPr="00D01CF2" w:rsidRDefault="00AF1EE1" w:rsidP="00B91795">
            <w:pPr>
              <w:pStyle w:val="TAL"/>
              <w:rPr>
                <w:sz w:val="16"/>
                <w:szCs w:val="16"/>
              </w:rPr>
            </w:pPr>
            <w:r w:rsidRPr="00D01CF2">
              <w:t>Extendable / Table 7.5.4</w:t>
            </w:r>
            <w:r w:rsidRPr="00D01CF2">
              <w:rPr>
                <w:lang w:val="en-US"/>
              </w:rPr>
              <w:t>.9</w:t>
            </w:r>
          </w:p>
        </w:tc>
        <w:tc>
          <w:tcPr>
            <w:tcW w:w="1038" w:type="pct"/>
          </w:tcPr>
          <w:p w:rsidR="00AF1EE1" w:rsidRPr="00D01CF2" w:rsidRDefault="00AF1EE1" w:rsidP="00B91795">
            <w:pPr>
              <w:pStyle w:val="TAL"/>
              <w:jc w:val="center"/>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pPr>
            <w:r w:rsidRPr="00D01CF2">
              <w:rPr>
                <w:szCs w:val="16"/>
              </w:rPr>
              <w:t>19</w:t>
            </w:r>
          </w:p>
        </w:tc>
        <w:tc>
          <w:tcPr>
            <w:tcW w:w="2037" w:type="pct"/>
          </w:tcPr>
          <w:p w:rsidR="00AF1EE1" w:rsidRPr="00D01CF2" w:rsidRDefault="00AF1EE1" w:rsidP="00B91795">
            <w:pPr>
              <w:pStyle w:val="TAL"/>
            </w:pPr>
            <w:r w:rsidRPr="00D01CF2">
              <w:t>Cause</w:t>
            </w:r>
          </w:p>
        </w:tc>
        <w:tc>
          <w:tcPr>
            <w:tcW w:w="1406" w:type="pct"/>
          </w:tcPr>
          <w:p w:rsidR="00AF1EE1" w:rsidRPr="00D01CF2" w:rsidRDefault="00AF1EE1" w:rsidP="00B91795">
            <w:pPr>
              <w:pStyle w:val="TAL"/>
              <w:rPr>
                <w:sz w:val="16"/>
                <w:szCs w:val="16"/>
              </w:rPr>
            </w:pPr>
            <w:r w:rsidRPr="00D01CF2">
              <w:t xml:space="preserve">Fixed / </w:t>
            </w:r>
            <w:r>
              <w:t>Clause</w:t>
            </w:r>
            <w:r w:rsidRPr="00D01CF2">
              <w:t xml:space="preserve"> 8.2.1</w:t>
            </w:r>
          </w:p>
        </w:tc>
        <w:tc>
          <w:tcPr>
            <w:tcW w:w="1038" w:type="pct"/>
          </w:tcPr>
          <w:p w:rsidR="00AF1EE1" w:rsidRPr="00D01CF2" w:rsidRDefault="00AF1EE1" w:rsidP="00B91795">
            <w:pPr>
              <w:pStyle w:val="TAL"/>
              <w:jc w:val="center"/>
              <w:rPr>
                <w:sz w:val="16"/>
                <w:szCs w:val="16"/>
              </w:rPr>
            </w:pPr>
            <w:r w:rsidRPr="00D01CF2">
              <w:rPr>
                <w:sz w:val="16"/>
                <w:szCs w:val="16"/>
              </w:rPr>
              <w:t>1</w:t>
            </w:r>
          </w:p>
        </w:tc>
      </w:tr>
      <w:tr w:rsidR="00AF1EE1" w:rsidRPr="00D01CF2" w:rsidTr="00B91795">
        <w:trPr>
          <w:jc w:val="center"/>
        </w:trPr>
        <w:tc>
          <w:tcPr>
            <w:tcW w:w="519" w:type="pct"/>
          </w:tcPr>
          <w:p w:rsidR="00AF1EE1" w:rsidRPr="00D01CF2" w:rsidRDefault="00AF1EE1" w:rsidP="00B91795">
            <w:pPr>
              <w:pStyle w:val="TAC"/>
            </w:pPr>
            <w:r w:rsidRPr="00D01CF2">
              <w:t>20</w:t>
            </w:r>
          </w:p>
        </w:tc>
        <w:tc>
          <w:tcPr>
            <w:tcW w:w="2037" w:type="pct"/>
          </w:tcPr>
          <w:p w:rsidR="00AF1EE1" w:rsidRPr="00D01CF2" w:rsidRDefault="00AF1EE1" w:rsidP="00B91795">
            <w:pPr>
              <w:pStyle w:val="TAL"/>
            </w:pPr>
            <w:r w:rsidRPr="00D01CF2">
              <w:t>Source Interface</w:t>
            </w:r>
          </w:p>
        </w:tc>
        <w:tc>
          <w:tcPr>
            <w:tcW w:w="1406" w:type="pct"/>
          </w:tcPr>
          <w:p w:rsidR="00AF1EE1" w:rsidRPr="00D01CF2" w:rsidRDefault="00AF1EE1" w:rsidP="00B91795">
            <w:pPr>
              <w:pStyle w:val="TAL"/>
            </w:pPr>
            <w:r w:rsidRPr="00D01CF2">
              <w:t xml:space="preserve">Extendable / </w:t>
            </w:r>
            <w:r>
              <w:t>Clause</w:t>
            </w:r>
            <w:r w:rsidRPr="00D01CF2">
              <w:t xml:space="preserve"> 8.2.2</w:t>
            </w:r>
          </w:p>
        </w:tc>
        <w:tc>
          <w:tcPr>
            <w:tcW w:w="1038" w:type="pct"/>
          </w:tcPr>
          <w:p w:rsidR="00AF1EE1" w:rsidRPr="00D01CF2" w:rsidRDefault="00AF1EE1" w:rsidP="00B91795">
            <w:pPr>
              <w:pStyle w:val="TAC"/>
            </w:pPr>
            <w:r w:rsidRPr="00D01CF2">
              <w:t>1</w:t>
            </w:r>
          </w:p>
        </w:tc>
      </w:tr>
      <w:tr w:rsidR="00AF1EE1" w:rsidRPr="00D01CF2" w:rsidTr="00B91795">
        <w:trPr>
          <w:jc w:val="center"/>
        </w:trPr>
        <w:tc>
          <w:tcPr>
            <w:tcW w:w="519" w:type="pct"/>
          </w:tcPr>
          <w:p w:rsidR="00AF1EE1" w:rsidRPr="00D01CF2" w:rsidRDefault="00AF1EE1" w:rsidP="00B91795">
            <w:pPr>
              <w:pStyle w:val="TAC"/>
            </w:pPr>
            <w:r w:rsidRPr="00D01CF2">
              <w:t>21</w:t>
            </w:r>
          </w:p>
        </w:tc>
        <w:tc>
          <w:tcPr>
            <w:tcW w:w="2037" w:type="pct"/>
          </w:tcPr>
          <w:p w:rsidR="00AF1EE1" w:rsidRPr="00D01CF2" w:rsidRDefault="00AF1EE1" w:rsidP="00B91795">
            <w:pPr>
              <w:pStyle w:val="TAL"/>
            </w:pPr>
            <w:r w:rsidRPr="00D01CF2">
              <w:t>F-TEID</w:t>
            </w:r>
          </w:p>
        </w:tc>
        <w:tc>
          <w:tcPr>
            <w:tcW w:w="1406" w:type="pct"/>
          </w:tcPr>
          <w:p w:rsidR="00AF1EE1" w:rsidRPr="00D01CF2" w:rsidRDefault="00AF1EE1" w:rsidP="00B91795">
            <w:pPr>
              <w:pStyle w:val="TAL"/>
            </w:pPr>
            <w:r w:rsidRPr="00D01CF2">
              <w:t xml:space="preserve">Extendable / </w:t>
            </w:r>
            <w:r>
              <w:t>Clause</w:t>
            </w:r>
            <w:r w:rsidRPr="00D01CF2">
              <w:t xml:space="preserve"> 8.2.3</w:t>
            </w:r>
          </w:p>
        </w:tc>
        <w:tc>
          <w:tcPr>
            <w:tcW w:w="1038" w:type="pct"/>
          </w:tcPr>
          <w:p w:rsidR="00AF1EE1" w:rsidRPr="00D01CF2" w:rsidRDefault="00AF1EE1" w:rsidP="00B91795">
            <w:pPr>
              <w:pStyle w:val="TAC"/>
              <w:rPr>
                <w:szCs w:val="16"/>
              </w:rPr>
            </w:pPr>
            <w:r w:rsidRPr="00D01CF2">
              <w:rPr>
                <w:szCs w:val="16"/>
              </w:rPr>
              <w:t>q-4</w:t>
            </w:r>
          </w:p>
        </w:tc>
      </w:tr>
      <w:tr w:rsidR="00AF1EE1" w:rsidRPr="00D01CF2" w:rsidTr="00B91795">
        <w:trPr>
          <w:jc w:val="center"/>
        </w:trPr>
        <w:tc>
          <w:tcPr>
            <w:tcW w:w="519" w:type="pct"/>
          </w:tcPr>
          <w:p w:rsidR="00AF1EE1" w:rsidRPr="00D01CF2" w:rsidRDefault="00AF1EE1" w:rsidP="00B91795">
            <w:pPr>
              <w:pStyle w:val="TAC"/>
            </w:pPr>
            <w:r w:rsidRPr="00D01CF2">
              <w:t>22</w:t>
            </w:r>
          </w:p>
        </w:tc>
        <w:tc>
          <w:tcPr>
            <w:tcW w:w="2037" w:type="pct"/>
          </w:tcPr>
          <w:p w:rsidR="00AF1EE1" w:rsidRPr="00D01CF2" w:rsidRDefault="00AF1EE1" w:rsidP="00B91795">
            <w:pPr>
              <w:pStyle w:val="TAL"/>
            </w:pPr>
            <w:r w:rsidRPr="00D01CF2">
              <w:t>Network Instance</w:t>
            </w:r>
          </w:p>
        </w:tc>
        <w:tc>
          <w:tcPr>
            <w:tcW w:w="1406" w:type="pct"/>
          </w:tcPr>
          <w:p w:rsidR="00AF1EE1" w:rsidRPr="00D01CF2" w:rsidRDefault="00AF1EE1" w:rsidP="00B91795">
            <w:pPr>
              <w:pStyle w:val="TAL"/>
            </w:pPr>
            <w:r w:rsidRPr="00D01CF2">
              <w:t xml:space="preserve">Variable Length / </w:t>
            </w:r>
            <w:r>
              <w:t>Clause</w:t>
            </w:r>
            <w:r w:rsidRPr="00D01CF2">
              <w:t xml:space="preserve"> 8.2.4</w:t>
            </w:r>
          </w:p>
        </w:tc>
        <w:tc>
          <w:tcPr>
            <w:tcW w:w="1038" w:type="pct"/>
          </w:tcPr>
          <w:p w:rsidR="00AF1EE1" w:rsidRPr="00D01CF2" w:rsidRDefault="00AF1EE1" w:rsidP="00B91795">
            <w:pPr>
              <w:pStyle w:val="TAC"/>
              <w:rPr>
                <w:szCs w:val="16"/>
              </w:rPr>
            </w:pPr>
            <w:r w:rsidRPr="00D01CF2">
              <w:rPr>
                <w:szCs w:val="16"/>
              </w:rPr>
              <w:t>Not Applicable</w:t>
            </w:r>
          </w:p>
        </w:tc>
      </w:tr>
      <w:tr w:rsidR="00AF1EE1" w:rsidRPr="00D01CF2" w:rsidTr="00B91795">
        <w:trPr>
          <w:jc w:val="center"/>
        </w:trPr>
        <w:tc>
          <w:tcPr>
            <w:tcW w:w="519" w:type="pct"/>
          </w:tcPr>
          <w:p w:rsidR="00AF1EE1" w:rsidRPr="00D01CF2" w:rsidRDefault="00AF1EE1" w:rsidP="00B91795">
            <w:pPr>
              <w:pStyle w:val="TAC"/>
            </w:pPr>
            <w:r w:rsidRPr="00D01CF2">
              <w:t>23</w:t>
            </w:r>
          </w:p>
        </w:tc>
        <w:tc>
          <w:tcPr>
            <w:tcW w:w="2037" w:type="pct"/>
          </w:tcPr>
          <w:p w:rsidR="00AF1EE1" w:rsidRPr="00D01CF2" w:rsidRDefault="00AF1EE1" w:rsidP="00B91795">
            <w:pPr>
              <w:pStyle w:val="TAL"/>
            </w:pPr>
            <w:r w:rsidRPr="00D01CF2">
              <w:t>SDF Filter</w:t>
            </w:r>
          </w:p>
        </w:tc>
        <w:tc>
          <w:tcPr>
            <w:tcW w:w="1406" w:type="pct"/>
          </w:tcPr>
          <w:p w:rsidR="00AF1EE1" w:rsidRPr="00D01CF2" w:rsidRDefault="00AF1EE1" w:rsidP="00B91795">
            <w:pPr>
              <w:pStyle w:val="TAL"/>
            </w:pPr>
            <w:r w:rsidRPr="00D01CF2">
              <w:t xml:space="preserve">Extendable / </w:t>
            </w:r>
            <w:r>
              <w:t>Clause</w:t>
            </w:r>
            <w:r w:rsidRPr="00D01CF2">
              <w:t xml:space="preserve"> 8.2.5</w:t>
            </w:r>
          </w:p>
        </w:tc>
        <w:tc>
          <w:tcPr>
            <w:tcW w:w="1038" w:type="pct"/>
          </w:tcPr>
          <w:p w:rsidR="00AF1EE1" w:rsidRPr="00D01CF2" w:rsidRDefault="00AF1EE1" w:rsidP="00B91795">
            <w:pPr>
              <w:pStyle w:val="TAC"/>
              <w:rPr>
                <w:szCs w:val="16"/>
              </w:rPr>
            </w:pPr>
            <w:r w:rsidRPr="00D01CF2">
              <w:rPr>
                <w:szCs w:val="16"/>
              </w:rPr>
              <w:t>v+2-4</w:t>
            </w:r>
          </w:p>
        </w:tc>
      </w:tr>
      <w:tr w:rsidR="00AF1EE1" w:rsidRPr="00D01CF2" w:rsidTr="00B91795">
        <w:trPr>
          <w:jc w:val="center"/>
        </w:trPr>
        <w:tc>
          <w:tcPr>
            <w:tcW w:w="519" w:type="pct"/>
          </w:tcPr>
          <w:p w:rsidR="00AF1EE1" w:rsidRPr="00D01CF2" w:rsidRDefault="00AF1EE1" w:rsidP="00B91795">
            <w:pPr>
              <w:pStyle w:val="TAC"/>
            </w:pPr>
            <w:r w:rsidRPr="00D01CF2">
              <w:t>24</w:t>
            </w:r>
          </w:p>
        </w:tc>
        <w:tc>
          <w:tcPr>
            <w:tcW w:w="2037" w:type="pct"/>
          </w:tcPr>
          <w:p w:rsidR="00AF1EE1" w:rsidRPr="00D01CF2" w:rsidRDefault="00AF1EE1" w:rsidP="00B91795">
            <w:pPr>
              <w:pStyle w:val="TAL"/>
            </w:pPr>
            <w:r w:rsidRPr="00D01CF2">
              <w:t>Application ID</w:t>
            </w:r>
          </w:p>
        </w:tc>
        <w:tc>
          <w:tcPr>
            <w:tcW w:w="1406" w:type="pct"/>
          </w:tcPr>
          <w:p w:rsidR="00AF1EE1" w:rsidRPr="00D01CF2" w:rsidRDefault="00AF1EE1" w:rsidP="00B91795">
            <w:pPr>
              <w:pStyle w:val="TAL"/>
            </w:pPr>
            <w:r w:rsidRPr="00D01CF2">
              <w:t xml:space="preserve">Variable Length / </w:t>
            </w:r>
            <w:r>
              <w:t>Clause</w:t>
            </w:r>
            <w:r w:rsidRPr="00D01CF2">
              <w:t xml:space="preserve"> 8.2.6</w:t>
            </w:r>
          </w:p>
        </w:tc>
        <w:tc>
          <w:tcPr>
            <w:tcW w:w="1038" w:type="pct"/>
          </w:tcPr>
          <w:p w:rsidR="00AF1EE1" w:rsidRPr="00D01CF2" w:rsidRDefault="00AF1EE1" w:rsidP="00B91795">
            <w:pPr>
              <w:pStyle w:val="TAC"/>
              <w:rPr>
                <w:szCs w:val="16"/>
              </w:rPr>
            </w:pPr>
            <w:r w:rsidRPr="00D01CF2">
              <w:rPr>
                <w:szCs w:val="16"/>
              </w:rPr>
              <w:t>Not Applicable</w:t>
            </w:r>
          </w:p>
        </w:tc>
      </w:tr>
      <w:tr w:rsidR="00AF1EE1" w:rsidRPr="00D01CF2" w:rsidTr="00B91795">
        <w:trPr>
          <w:jc w:val="center"/>
        </w:trPr>
        <w:tc>
          <w:tcPr>
            <w:tcW w:w="519" w:type="pct"/>
          </w:tcPr>
          <w:p w:rsidR="00AF1EE1" w:rsidRPr="00D01CF2" w:rsidRDefault="00AF1EE1" w:rsidP="00B91795">
            <w:pPr>
              <w:pStyle w:val="TAC"/>
            </w:pPr>
            <w:r w:rsidRPr="00D01CF2">
              <w:t>25</w:t>
            </w:r>
          </w:p>
        </w:tc>
        <w:tc>
          <w:tcPr>
            <w:tcW w:w="2037" w:type="pct"/>
          </w:tcPr>
          <w:p w:rsidR="00AF1EE1" w:rsidRPr="00D01CF2" w:rsidRDefault="00AF1EE1" w:rsidP="00B91795">
            <w:pPr>
              <w:pStyle w:val="TAL"/>
              <w:rPr>
                <w:sz w:val="16"/>
                <w:szCs w:val="16"/>
              </w:rPr>
            </w:pPr>
            <w:r w:rsidRPr="00D01CF2">
              <w:t>Gate Status</w:t>
            </w:r>
          </w:p>
        </w:tc>
        <w:tc>
          <w:tcPr>
            <w:tcW w:w="1406" w:type="pct"/>
          </w:tcPr>
          <w:p w:rsidR="00AF1EE1" w:rsidRPr="00D01CF2" w:rsidRDefault="00AF1EE1" w:rsidP="00B91795">
            <w:pPr>
              <w:pStyle w:val="TAL"/>
              <w:rPr>
                <w:sz w:val="16"/>
                <w:szCs w:val="16"/>
              </w:rPr>
            </w:pPr>
            <w:r w:rsidRPr="00D01CF2">
              <w:t xml:space="preserve">Extendable / </w:t>
            </w:r>
            <w:r>
              <w:t>Clause</w:t>
            </w:r>
            <w:r w:rsidRPr="00D01CF2">
              <w:t xml:space="preserve"> 8.2.7</w:t>
            </w:r>
          </w:p>
        </w:tc>
        <w:tc>
          <w:tcPr>
            <w:tcW w:w="1038" w:type="pct"/>
          </w:tcPr>
          <w:p w:rsidR="00AF1EE1" w:rsidRPr="00D01CF2" w:rsidRDefault="00AF1EE1" w:rsidP="00B91795">
            <w:pPr>
              <w:pStyle w:val="TAL"/>
              <w:jc w:val="center"/>
              <w:rPr>
                <w:sz w:val="16"/>
                <w:szCs w:val="16"/>
              </w:rPr>
            </w:pPr>
            <w:r w:rsidRPr="00D01CF2">
              <w:rPr>
                <w:sz w:val="16"/>
                <w:szCs w:val="16"/>
              </w:rPr>
              <w:t>1</w:t>
            </w:r>
          </w:p>
        </w:tc>
      </w:tr>
      <w:tr w:rsidR="00AF1EE1" w:rsidRPr="00D01CF2" w:rsidTr="00B91795">
        <w:trPr>
          <w:jc w:val="center"/>
        </w:trPr>
        <w:tc>
          <w:tcPr>
            <w:tcW w:w="519" w:type="pct"/>
          </w:tcPr>
          <w:p w:rsidR="00AF1EE1" w:rsidRPr="00D01CF2" w:rsidRDefault="00AF1EE1" w:rsidP="00B91795">
            <w:pPr>
              <w:pStyle w:val="TAC"/>
            </w:pPr>
            <w:r w:rsidRPr="00D01CF2">
              <w:t>26</w:t>
            </w:r>
          </w:p>
        </w:tc>
        <w:tc>
          <w:tcPr>
            <w:tcW w:w="2037" w:type="pct"/>
          </w:tcPr>
          <w:p w:rsidR="00AF1EE1" w:rsidRPr="00D01CF2" w:rsidRDefault="00AF1EE1" w:rsidP="00B91795">
            <w:pPr>
              <w:pStyle w:val="TAL"/>
              <w:rPr>
                <w:sz w:val="16"/>
                <w:szCs w:val="16"/>
              </w:rPr>
            </w:pPr>
            <w:r w:rsidRPr="00D01CF2">
              <w:t>MBR</w:t>
            </w:r>
          </w:p>
        </w:tc>
        <w:tc>
          <w:tcPr>
            <w:tcW w:w="1406" w:type="pct"/>
          </w:tcPr>
          <w:p w:rsidR="00AF1EE1" w:rsidRPr="00D01CF2" w:rsidRDefault="00AF1EE1" w:rsidP="00B91795">
            <w:pPr>
              <w:pStyle w:val="TAL"/>
              <w:rPr>
                <w:sz w:val="16"/>
                <w:szCs w:val="16"/>
              </w:rPr>
            </w:pPr>
            <w:r w:rsidRPr="00D01CF2">
              <w:t xml:space="preserve">Extendable / </w:t>
            </w:r>
            <w:r>
              <w:t>Clause</w:t>
            </w:r>
            <w:r w:rsidRPr="00D01CF2">
              <w:t xml:space="preserve"> 8.2.8</w:t>
            </w:r>
          </w:p>
        </w:tc>
        <w:tc>
          <w:tcPr>
            <w:tcW w:w="1038" w:type="pct"/>
          </w:tcPr>
          <w:p w:rsidR="00AF1EE1" w:rsidRPr="00D01CF2" w:rsidRDefault="00AF1EE1" w:rsidP="00B91795">
            <w:pPr>
              <w:pStyle w:val="TAL"/>
              <w:jc w:val="center"/>
              <w:rPr>
                <w:sz w:val="16"/>
                <w:szCs w:val="16"/>
              </w:rPr>
            </w:pPr>
            <w:r w:rsidRPr="00D01CF2">
              <w:rPr>
                <w:sz w:val="16"/>
                <w:szCs w:val="16"/>
              </w:rPr>
              <w:t>10</w:t>
            </w:r>
          </w:p>
        </w:tc>
      </w:tr>
      <w:tr w:rsidR="00AF1EE1" w:rsidRPr="00D01CF2" w:rsidTr="00B91795">
        <w:trPr>
          <w:jc w:val="center"/>
        </w:trPr>
        <w:tc>
          <w:tcPr>
            <w:tcW w:w="519" w:type="pct"/>
          </w:tcPr>
          <w:p w:rsidR="00AF1EE1" w:rsidRPr="00D01CF2" w:rsidRDefault="00AF1EE1" w:rsidP="00B91795">
            <w:pPr>
              <w:pStyle w:val="TAC"/>
            </w:pPr>
            <w:r w:rsidRPr="00D01CF2">
              <w:t>27</w:t>
            </w:r>
          </w:p>
        </w:tc>
        <w:tc>
          <w:tcPr>
            <w:tcW w:w="2037" w:type="pct"/>
          </w:tcPr>
          <w:p w:rsidR="00AF1EE1" w:rsidRPr="00D01CF2" w:rsidRDefault="00AF1EE1" w:rsidP="00B91795">
            <w:pPr>
              <w:pStyle w:val="TAL"/>
              <w:rPr>
                <w:sz w:val="16"/>
                <w:szCs w:val="16"/>
              </w:rPr>
            </w:pPr>
            <w:r w:rsidRPr="00D01CF2">
              <w:t>GBR</w:t>
            </w:r>
          </w:p>
        </w:tc>
        <w:tc>
          <w:tcPr>
            <w:tcW w:w="1406" w:type="pct"/>
          </w:tcPr>
          <w:p w:rsidR="00AF1EE1" w:rsidRPr="00D01CF2" w:rsidRDefault="00AF1EE1" w:rsidP="00B91795">
            <w:pPr>
              <w:pStyle w:val="TAL"/>
            </w:pPr>
            <w:r w:rsidRPr="00D01CF2">
              <w:t xml:space="preserve">Extendable / </w:t>
            </w:r>
            <w:r>
              <w:t>Clause</w:t>
            </w:r>
            <w:r w:rsidRPr="00D01CF2">
              <w:t xml:space="preserve"> 8.2.9</w:t>
            </w:r>
          </w:p>
        </w:tc>
        <w:tc>
          <w:tcPr>
            <w:tcW w:w="1038" w:type="pct"/>
          </w:tcPr>
          <w:p w:rsidR="00AF1EE1" w:rsidRPr="00D01CF2" w:rsidRDefault="00AF1EE1" w:rsidP="00B91795">
            <w:pPr>
              <w:pStyle w:val="TAL"/>
              <w:jc w:val="center"/>
              <w:rPr>
                <w:sz w:val="16"/>
                <w:szCs w:val="16"/>
              </w:rPr>
            </w:pPr>
            <w:r w:rsidRPr="00D01CF2">
              <w:rPr>
                <w:sz w:val="16"/>
                <w:szCs w:val="16"/>
              </w:rPr>
              <w:t>10</w:t>
            </w:r>
          </w:p>
        </w:tc>
      </w:tr>
      <w:tr w:rsidR="00AF1EE1" w:rsidRPr="00D01CF2" w:rsidTr="00B91795">
        <w:trPr>
          <w:jc w:val="center"/>
        </w:trPr>
        <w:tc>
          <w:tcPr>
            <w:tcW w:w="519" w:type="pct"/>
          </w:tcPr>
          <w:p w:rsidR="00AF1EE1" w:rsidRPr="00D01CF2" w:rsidRDefault="00AF1EE1" w:rsidP="00B91795">
            <w:pPr>
              <w:pStyle w:val="TAC"/>
            </w:pPr>
            <w:r w:rsidRPr="00D01CF2">
              <w:rPr>
                <w:szCs w:val="16"/>
              </w:rPr>
              <w:t>28</w:t>
            </w:r>
          </w:p>
        </w:tc>
        <w:tc>
          <w:tcPr>
            <w:tcW w:w="2037" w:type="pct"/>
          </w:tcPr>
          <w:p w:rsidR="00AF1EE1" w:rsidRPr="00D01CF2" w:rsidRDefault="00AF1EE1" w:rsidP="00B91795">
            <w:pPr>
              <w:pStyle w:val="TAL"/>
              <w:rPr>
                <w:sz w:val="16"/>
                <w:szCs w:val="16"/>
              </w:rPr>
            </w:pPr>
            <w:r w:rsidRPr="00D01CF2">
              <w:t>QER Correlation ID</w:t>
            </w:r>
          </w:p>
        </w:tc>
        <w:tc>
          <w:tcPr>
            <w:tcW w:w="1406" w:type="pct"/>
          </w:tcPr>
          <w:p w:rsidR="00AF1EE1" w:rsidRPr="00D01CF2" w:rsidRDefault="00AF1EE1" w:rsidP="00B91795">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AF1EE1" w:rsidRPr="00D01CF2" w:rsidRDefault="00AF1EE1" w:rsidP="00B91795">
            <w:pPr>
              <w:pStyle w:val="TAL"/>
              <w:jc w:val="center"/>
              <w:rPr>
                <w:sz w:val="16"/>
                <w:szCs w:val="16"/>
              </w:rPr>
            </w:pPr>
            <w:r w:rsidRPr="00D01CF2">
              <w:rPr>
                <w:sz w:val="16"/>
                <w:szCs w:val="16"/>
              </w:rPr>
              <w:t>4</w:t>
            </w:r>
          </w:p>
        </w:tc>
      </w:tr>
      <w:tr w:rsidR="00AF1EE1" w:rsidRPr="00D01CF2" w:rsidTr="00B91795">
        <w:trPr>
          <w:jc w:val="center"/>
        </w:trPr>
        <w:tc>
          <w:tcPr>
            <w:tcW w:w="519" w:type="pct"/>
          </w:tcPr>
          <w:p w:rsidR="00AF1EE1" w:rsidRPr="00D01CF2" w:rsidRDefault="00AF1EE1" w:rsidP="00B91795">
            <w:pPr>
              <w:pStyle w:val="TAC"/>
            </w:pPr>
            <w:r w:rsidRPr="00D01CF2">
              <w:rPr>
                <w:szCs w:val="16"/>
              </w:rPr>
              <w:t>29</w:t>
            </w:r>
          </w:p>
        </w:tc>
        <w:tc>
          <w:tcPr>
            <w:tcW w:w="2037" w:type="pct"/>
          </w:tcPr>
          <w:p w:rsidR="00AF1EE1" w:rsidRPr="00D01CF2" w:rsidRDefault="00AF1EE1" w:rsidP="00B91795">
            <w:pPr>
              <w:pStyle w:val="TAL"/>
              <w:rPr>
                <w:sz w:val="16"/>
                <w:szCs w:val="16"/>
              </w:rPr>
            </w:pPr>
            <w:r w:rsidRPr="00D01CF2">
              <w:t>Precedence</w:t>
            </w:r>
          </w:p>
        </w:tc>
        <w:tc>
          <w:tcPr>
            <w:tcW w:w="1406" w:type="pct"/>
          </w:tcPr>
          <w:p w:rsidR="00AF1EE1" w:rsidRPr="00D01CF2" w:rsidRDefault="00AF1EE1" w:rsidP="00B91795">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AF1EE1" w:rsidRPr="00D01CF2" w:rsidRDefault="00AF1EE1" w:rsidP="00B91795">
            <w:pPr>
              <w:pStyle w:val="TAL"/>
              <w:jc w:val="center"/>
              <w:rPr>
                <w:sz w:val="16"/>
                <w:szCs w:val="16"/>
              </w:rPr>
            </w:pPr>
            <w:r w:rsidRPr="00D01CF2">
              <w:rPr>
                <w:sz w:val="16"/>
                <w:szCs w:val="16"/>
              </w:rPr>
              <w:t>4</w:t>
            </w:r>
          </w:p>
        </w:tc>
      </w:tr>
      <w:tr w:rsidR="00AF1EE1" w:rsidRPr="00D01CF2" w:rsidTr="00B91795">
        <w:trPr>
          <w:jc w:val="center"/>
        </w:trPr>
        <w:tc>
          <w:tcPr>
            <w:tcW w:w="519" w:type="pct"/>
          </w:tcPr>
          <w:p w:rsidR="00AF1EE1" w:rsidRPr="00D01CF2" w:rsidRDefault="00AF1EE1" w:rsidP="00B91795">
            <w:pPr>
              <w:pStyle w:val="TAC"/>
            </w:pPr>
            <w:r w:rsidRPr="00D01CF2">
              <w:t>30</w:t>
            </w:r>
          </w:p>
        </w:tc>
        <w:tc>
          <w:tcPr>
            <w:tcW w:w="2037" w:type="pct"/>
          </w:tcPr>
          <w:p w:rsidR="00AF1EE1" w:rsidRPr="00D01CF2" w:rsidRDefault="00AF1EE1" w:rsidP="00B91795">
            <w:pPr>
              <w:pStyle w:val="TAL"/>
              <w:rPr>
                <w:sz w:val="16"/>
                <w:szCs w:val="16"/>
              </w:rPr>
            </w:pPr>
            <w:r w:rsidRPr="00D01CF2">
              <w:t>Transport Level Marking</w:t>
            </w:r>
          </w:p>
        </w:tc>
        <w:tc>
          <w:tcPr>
            <w:tcW w:w="1406" w:type="pct"/>
          </w:tcPr>
          <w:p w:rsidR="00AF1EE1" w:rsidRPr="00D01CF2" w:rsidRDefault="00AF1EE1" w:rsidP="00B91795">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AF1EE1" w:rsidRPr="00D01CF2" w:rsidRDefault="00AF1EE1" w:rsidP="00B91795">
            <w:pPr>
              <w:pStyle w:val="TAL"/>
              <w:jc w:val="center"/>
              <w:rPr>
                <w:sz w:val="16"/>
                <w:szCs w:val="16"/>
              </w:rPr>
            </w:pPr>
            <w:r w:rsidRPr="00D01CF2">
              <w:rPr>
                <w:sz w:val="16"/>
                <w:szCs w:val="16"/>
              </w:rPr>
              <w:t>2</w:t>
            </w:r>
          </w:p>
        </w:tc>
      </w:tr>
      <w:tr w:rsidR="00AF1EE1" w:rsidRPr="00D01CF2" w:rsidTr="00B91795">
        <w:trPr>
          <w:jc w:val="center"/>
        </w:trPr>
        <w:tc>
          <w:tcPr>
            <w:tcW w:w="519" w:type="pct"/>
          </w:tcPr>
          <w:p w:rsidR="00AF1EE1" w:rsidRPr="00D01CF2" w:rsidRDefault="00AF1EE1" w:rsidP="00B91795">
            <w:pPr>
              <w:pStyle w:val="TAC"/>
            </w:pPr>
            <w:r w:rsidRPr="00D01CF2">
              <w:t>31</w:t>
            </w:r>
          </w:p>
        </w:tc>
        <w:tc>
          <w:tcPr>
            <w:tcW w:w="2037" w:type="pct"/>
          </w:tcPr>
          <w:p w:rsidR="00AF1EE1" w:rsidRPr="00D01CF2" w:rsidRDefault="00AF1EE1" w:rsidP="00B91795">
            <w:pPr>
              <w:pStyle w:val="TAL"/>
              <w:rPr>
                <w:sz w:val="16"/>
                <w:szCs w:val="16"/>
              </w:rPr>
            </w:pPr>
            <w:r w:rsidRPr="00D01CF2">
              <w:t>Volume Threshold</w:t>
            </w:r>
          </w:p>
        </w:tc>
        <w:tc>
          <w:tcPr>
            <w:tcW w:w="1406" w:type="pct"/>
          </w:tcPr>
          <w:p w:rsidR="00AF1EE1" w:rsidRPr="00D01CF2" w:rsidRDefault="00AF1EE1" w:rsidP="00B91795">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AF1EE1" w:rsidRPr="00D01CF2" w:rsidRDefault="00AF1EE1" w:rsidP="00B91795">
            <w:pPr>
              <w:pStyle w:val="TAL"/>
              <w:jc w:val="center"/>
              <w:rPr>
                <w:sz w:val="16"/>
                <w:szCs w:val="16"/>
                <w:lang w:val="sv-SE"/>
              </w:rPr>
            </w:pPr>
            <w:r w:rsidRPr="00D01CF2">
              <w:rPr>
                <w:sz w:val="16"/>
                <w:szCs w:val="16"/>
                <w:lang w:val="sv-SE"/>
              </w:rPr>
              <w:t>q+7-4</w:t>
            </w:r>
          </w:p>
        </w:tc>
      </w:tr>
      <w:tr w:rsidR="00AF1EE1" w:rsidRPr="00D01CF2" w:rsidTr="00B91795">
        <w:trPr>
          <w:jc w:val="center"/>
        </w:trPr>
        <w:tc>
          <w:tcPr>
            <w:tcW w:w="519" w:type="pct"/>
          </w:tcPr>
          <w:p w:rsidR="00AF1EE1" w:rsidRPr="00D01CF2" w:rsidRDefault="00AF1EE1" w:rsidP="00B91795">
            <w:pPr>
              <w:pStyle w:val="TAC"/>
            </w:pPr>
            <w:r w:rsidRPr="00D01CF2">
              <w:t>32</w:t>
            </w:r>
          </w:p>
        </w:tc>
        <w:tc>
          <w:tcPr>
            <w:tcW w:w="2037" w:type="pct"/>
          </w:tcPr>
          <w:p w:rsidR="00AF1EE1" w:rsidRPr="00D01CF2" w:rsidRDefault="00AF1EE1" w:rsidP="00B91795">
            <w:pPr>
              <w:pStyle w:val="TAL"/>
              <w:rPr>
                <w:sz w:val="16"/>
                <w:szCs w:val="16"/>
              </w:rPr>
            </w:pPr>
            <w:r w:rsidRPr="00D01CF2">
              <w:t>Time Threshold</w:t>
            </w:r>
          </w:p>
        </w:tc>
        <w:tc>
          <w:tcPr>
            <w:tcW w:w="1406" w:type="pct"/>
          </w:tcPr>
          <w:p w:rsidR="00AF1EE1" w:rsidRPr="00D01CF2" w:rsidRDefault="00AF1EE1" w:rsidP="00B91795">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AF1EE1" w:rsidRPr="00D01CF2" w:rsidRDefault="00AF1EE1" w:rsidP="00B91795">
            <w:pPr>
              <w:pStyle w:val="TAL"/>
              <w:jc w:val="center"/>
              <w:rPr>
                <w:sz w:val="16"/>
                <w:szCs w:val="16"/>
                <w:lang w:val="sv-SE"/>
              </w:rPr>
            </w:pPr>
            <w:r w:rsidRPr="00D01CF2">
              <w:rPr>
                <w:sz w:val="16"/>
                <w:szCs w:val="16"/>
                <w:lang w:val="sv-SE"/>
              </w:rPr>
              <w:t>4</w:t>
            </w:r>
          </w:p>
        </w:tc>
      </w:tr>
      <w:tr w:rsidR="00AF1EE1" w:rsidRPr="00D01CF2" w:rsidTr="00B91795">
        <w:trPr>
          <w:jc w:val="center"/>
        </w:trPr>
        <w:tc>
          <w:tcPr>
            <w:tcW w:w="519" w:type="pct"/>
          </w:tcPr>
          <w:p w:rsidR="00AF1EE1" w:rsidRPr="00D01CF2" w:rsidRDefault="00AF1EE1" w:rsidP="00B91795">
            <w:pPr>
              <w:pStyle w:val="TAC"/>
            </w:pPr>
            <w:r w:rsidRPr="00D01CF2">
              <w:t>33</w:t>
            </w:r>
          </w:p>
        </w:tc>
        <w:tc>
          <w:tcPr>
            <w:tcW w:w="2037" w:type="pct"/>
          </w:tcPr>
          <w:p w:rsidR="00AF1EE1" w:rsidRPr="00D01CF2" w:rsidRDefault="00AF1EE1" w:rsidP="00B91795">
            <w:pPr>
              <w:pStyle w:val="TAL"/>
              <w:rPr>
                <w:sz w:val="16"/>
                <w:szCs w:val="16"/>
              </w:rPr>
            </w:pPr>
            <w:r w:rsidRPr="00D01CF2">
              <w:t>Monitoring Time</w:t>
            </w:r>
          </w:p>
        </w:tc>
        <w:tc>
          <w:tcPr>
            <w:tcW w:w="1406" w:type="pct"/>
          </w:tcPr>
          <w:p w:rsidR="00AF1EE1" w:rsidRPr="00D01CF2" w:rsidRDefault="00AF1EE1" w:rsidP="00B91795">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AF1EE1" w:rsidRPr="00D01CF2" w:rsidRDefault="00AF1EE1" w:rsidP="00B91795">
            <w:pPr>
              <w:pStyle w:val="TAL"/>
              <w:jc w:val="center"/>
              <w:rPr>
                <w:sz w:val="16"/>
                <w:szCs w:val="16"/>
                <w:lang w:val="sv-SE"/>
              </w:rPr>
            </w:pPr>
            <w:r w:rsidRPr="00D01CF2">
              <w:rPr>
                <w:sz w:val="16"/>
                <w:szCs w:val="16"/>
                <w:lang w:val="sv-SE"/>
              </w:rPr>
              <w:t>4</w:t>
            </w:r>
          </w:p>
        </w:tc>
      </w:tr>
      <w:tr w:rsidR="00AF1EE1" w:rsidRPr="00D01CF2" w:rsidTr="00B91795">
        <w:trPr>
          <w:jc w:val="center"/>
        </w:trPr>
        <w:tc>
          <w:tcPr>
            <w:tcW w:w="519" w:type="pct"/>
          </w:tcPr>
          <w:p w:rsidR="00AF1EE1" w:rsidRPr="00D01CF2" w:rsidRDefault="00AF1EE1" w:rsidP="00B91795">
            <w:pPr>
              <w:pStyle w:val="TAC"/>
            </w:pPr>
            <w:r w:rsidRPr="00D01CF2">
              <w:t>34</w:t>
            </w:r>
          </w:p>
        </w:tc>
        <w:tc>
          <w:tcPr>
            <w:tcW w:w="2037" w:type="pct"/>
          </w:tcPr>
          <w:p w:rsidR="00AF1EE1" w:rsidRPr="00D01CF2" w:rsidRDefault="00AF1EE1" w:rsidP="00B91795">
            <w:pPr>
              <w:pStyle w:val="TAL"/>
              <w:rPr>
                <w:sz w:val="16"/>
                <w:szCs w:val="16"/>
              </w:rPr>
            </w:pPr>
            <w:r w:rsidRPr="00D01CF2">
              <w:t>Subsequent Volume Threshold</w:t>
            </w:r>
          </w:p>
        </w:tc>
        <w:tc>
          <w:tcPr>
            <w:tcW w:w="1406" w:type="pct"/>
          </w:tcPr>
          <w:p w:rsidR="00AF1EE1" w:rsidRPr="00D01CF2" w:rsidRDefault="00AF1EE1" w:rsidP="00B91795">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AF1EE1" w:rsidRPr="00D01CF2" w:rsidRDefault="00AF1EE1" w:rsidP="00B91795">
            <w:pPr>
              <w:pStyle w:val="TAL"/>
              <w:jc w:val="center"/>
              <w:rPr>
                <w:sz w:val="16"/>
                <w:szCs w:val="16"/>
                <w:lang w:val="sv-SE"/>
              </w:rPr>
            </w:pPr>
            <w:r w:rsidRPr="00D01CF2">
              <w:rPr>
                <w:sz w:val="16"/>
                <w:szCs w:val="16"/>
                <w:lang w:val="sv-SE"/>
              </w:rPr>
              <w:t>q+7-4</w:t>
            </w:r>
          </w:p>
        </w:tc>
      </w:tr>
      <w:tr w:rsidR="00AF1EE1" w:rsidRPr="00D01CF2" w:rsidTr="00B91795">
        <w:trPr>
          <w:jc w:val="center"/>
        </w:trPr>
        <w:tc>
          <w:tcPr>
            <w:tcW w:w="519" w:type="pct"/>
          </w:tcPr>
          <w:p w:rsidR="00AF1EE1" w:rsidRPr="00D01CF2" w:rsidRDefault="00AF1EE1" w:rsidP="00B91795">
            <w:pPr>
              <w:pStyle w:val="TAC"/>
            </w:pPr>
            <w:r w:rsidRPr="00D01CF2">
              <w:t>35</w:t>
            </w:r>
          </w:p>
        </w:tc>
        <w:tc>
          <w:tcPr>
            <w:tcW w:w="2037" w:type="pct"/>
          </w:tcPr>
          <w:p w:rsidR="00AF1EE1" w:rsidRPr="00D01CF2" w:rsidRDefault="00AF1EE1" w:rsidP="00B91795">
            <w:pPr>
              <w:pStyle w:val="TAL"/>
              <w:rPr>
                <w:sz w:val="16"/>
                <w:szCs w:val="16"/>
              </w:rPr>
            </w:pPr>
            <w:r w:rsidRPr="00D01CF2">
              <w:t>Subsequent Time Threshold</w:t>
            </w:r>
          </w:p>
        </w:tc>
        <w:tc>
          <w:tcPr>
            <w:tcW w:w="1406" w:type="pct"/>
          </w:tcPr>
          <w:p w:rsidR="00AF1EE1" w:rsidRPr="00D01CF2" w:rsidRDefault="00AF1EE1" w:rsidP="00B91795">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AF1EE1" w:rsidRPr="00D01CF2" w:rsidRDefault="00AF1EE1" w:rsidP="00B91795">
            <w:pPr>
              <w:pStyle w:val="TAL"/>
              <w:jc w:val="center"/>
              <w:rPr>
                <w:sz w:val="16"/>
                <w:szCs w:val="16"/>
                <w:lang w:val="sv-SE"/>
              </w:rPr>
            </w:pPr>
            <w:r w:rsidRPr="00D01CF2">
              <w:rPr>
                <w:sz w:val="16"/>
                <w:szCs w:val="16"/>
                <w:lang w:val="sv-SE"/>
              </w:rPr>
              <w:t>4</w:t>
            </w:r>
          </w:p>
        </w:tc>
      </w:tr>
      <w:tr w:rsidR="00AF1EE1" w:rsidRPr="00D01CF2" w:rsidTr="00B91795">
        <w:trPr>
          <w:jc w:val="center"/>
        </w:trPr>
        <w:tc>
          <w:tcPr>
            <w:tcW w:w="519" w:type="pct"/>
          </w:tcPr>
          <w:p w:rsidR="00AF1EE1" w:rsidRPr="00D01CF2" w:rsidRDefault="00AF1EE1" w:rsidP="00B91795">
            <w:pPr>
              <w:pStyle w:val="TAC"/>
            </w:pPr>
            <w:r w:rsidRPr="00D01CF2">
              <w:t>36</w:t>
            </w:r>
          </w:p>
        </w:tc>
        <w:tc>
          <w:tcPr>
            <w:tcW w:w="2037" w:type="pct"/>
          </w:tcPr>
          <w:p w:rsidR="00AF1EE1" w:rsidRPr="00D01CF2" w:rsidRDefault="00AF1EE1" w:rsidP="00B91795">
            <w:pPr>
              <w:pStyle w:val="TAL"/>
              <w:rPr>
                <w:sz w:val="16"/>
                <w:szCs w:val="16"/>
              </w:rPr>
            </w:pPr>
            <w:r w:rsidRPr="00D01CF2">
              <w:t>Inactivity Detection Time</w:t>
            </w:r>
          </w:p>
        </w:tc>
        <w:tc>
          <w:tcPr>
            <w:tcW w:w="1406" w:type="pct"/>
          </w:tcPr>
          <w:p w:rsidR="00AF1EE1" w:rsidRPr="00D01CF2" w:rsidRDefault="00AF1EE1" w:rsidP="00B91795">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AF1EE1" w:rsidRPr="00D01CF2" w:rsidRDefault="00AF1EE1" w:rsidP="00B91795">
            <w:pPr>
              <w:pStyle w:val="TAL"/>
              <w:jc w:val="center"/>
              <w:rPr>
                <w:sz w:val="16"/>
                <w:szCs w:val="16"/>
                <w:lang w:val="sv-SE"/>
              </w:rPr>
            </w:pPr>
            <w:r w:rsidRPr="00D01CF2">
              <w:rPr>
                <w:sz w:val="16"/>
                <w:szCs w:val="16"/>
                <w:lang w:val="sv-SE"/>
              </w:rPr>
              <w:t>4</w:t>
            </w:r>
          </w:p>
        </w:tc>
      </w:tr>
      <w:tr w:rsidR="00AF1EE1" w:rsidRPr="00D01CF2" w:rsidTr="00B91795">
        <w:trPr>
          <w:jc w:val="center"/>
        </w:trPr>
        <w:tc>
          <w:tcPr>
            <w:tcW w:w="519" w:type="pct"/>
          </w:tcPr>
          <w:p w:rsidR="00AF1EE1" w:rsidRPr="00D01CF2" w:rsidRDefault="00AF1EE1" w:rsidP="00B91795">
            <w:pPr>
              <w:pStyle w:val="TAC"/>
            </w:pPr>
            <w:r w:rsidRPr="00D01CF2">
              <w:t>37</w:t>
            </w:r>
          </w:p>
        </w:tc>
        <w:tc>
          <w:tcPr>
            <w:tcW w:w="2037" w:type="pct"/>
          </w:tcPr>
          <w:p w:rsidR="00AF1EE1" w:rsidRPr="00D01CF2" w:rsidRDefault="00AF1EE1" w:rsidP="00B91795">
            <w:pPr>
              <w:pStyle w:val="TAL"/>
              <w:rPr>
                <w:sz w:val="16"/>
                <w:szCs w:val="16"/>
              </w:rPr>
            </w:pPr>
            <w:r w:rsidRPr="00D01CF2">
              <w:t>Reporting Triggers</w:t>
            </w:r>
          </w:p>
        </w:tc>
        <w:tc>
          <w:tcPr>
            <w:tcW w:w="1406" w:type="pct"/>
          </w:tcPr>
          <w:p w:rsidR="00AF1EE1" w:rsidRPr="00D01CF2" w:rsidRDefault="00AF1EE1" w:rsidP="00B91795">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AF1EE1" w:rsidRPr="00D01CF2" w:rsidRDefault="00AF1EE1" w:rsidP="00B91795">
            <w:pPr>
              <w:pStyle w:val="TAL"/>
              <w:jc w:val="center"/>
              <w:rPr>
                <w:sz w:val="16"/>
                <w:szCs w:val="16"/>
                <w:lang w:val="de-DE"/>
              </w:rPr>
            </w:pPr>
            <w:r w:rsidRPr="00D01CF2">
              <w:rPr>
                <w:sz w:val="16"/>
                <w:szCs w:val="16"/>
                <w:lang w:val="de-DE"/>
              </w:rPr>
              <w:t>2</w:t>
            </w:r>
          </w:p>
        </w:tc>
      </w:tr>
      <w:tr w:rsidR="00AF1EE1" w:rsidRPr="00D01CF2" w:rsidTr="00B91795">
        <w:trPr>
          <w:jc w:val="center"/>
        </w:trPr>
        <w:tc>
          <w:tcPr>
            <w:tcW w:w="519" w:type="pct"/>
          </w:tcPr>
          <w:p w:rsidR="00AF1EE1" w:rsidRPr="00D01CF2" w:rsidRDefault="00AF1EE1" w:rsidP="00B91795">
            <w:pPr>
              <w:pStyle w:val="TAC"/>
            </w:pPr>
            <w:r w:rsidRPr="00D01CF2">
              <w:t>38</w:t>
            </w:r>
          </w:p>
        </w:tc>
        <w:tc>
          <w:tcPr>
            <w:tcW w:w="2037" w:type="pct"/>
          </w:tcPr>
          <w:p w:rsidR="00AF1EE1" w:rsidRPr="00D01CF2" w:rsidRDefault="00AF1EE1" w:rsidP="00B91795">
            <w:pPr>
              <w:pStyle w:val="TAL"/>
            </w:pPr>
            <w:r w:rsidRPr="00D01CF2">
              <w:t>Redirect Information</w:t>
            </w:r>
          </w:p>
        </w:tc>
        <w:tc>
          <w:tcPr>
            <w:tcW w:w="1406" w:type="pct"/>
          </w:tcPr>
          <w:p w:rsidR="00AF1EE1" w:rsidRPr="00D01CF2" w:rsidRDefault="00AF1EE1" w:rsidP="00B91795">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AF1EE1" w:rsidRPr="00D01CF2" w:rsidRDefault="00AF1EE1" w:rsidP="00B91795">
            <w:pPr>
              <w:pStyle w:val="TAL"/>
              <w:jc w:val="center"/>
              <w:rPr>
                <w:sz w:val="16"/>
                <w:szCs w:val="16"/>
              </w:rPr>
            </w:pPr>
            <w:r w:rsidRPr="00D01CF2">
              <w:t>(8+a-1)-4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39</w:t>
            </w:r>
          </w:p>
        </w:tc>
        <w:tc>
          <w:tcPr>
            <w:tcW w:w="2037" w:type="pct"/>
          </w:tcPr>
          <w:p w:rsidR="00AF1EE1" w:rsidRPr="00D01CF2" w:rsidRDefault="00AF1EE1" w:rsidP="00B91795">
            <w:pPr>
              <w:pStyle w:val="TAL"/>
            </w:pPr>
            <w:r w:rsidRPr="00D01CF2">
              <w:t>Report Type</w:t>
            </w:r>
          </w:p>
        </w:tc>
        <w:tc>
          <w:tcPr>
            <w:tcW w:w="1406" w:type="pct"/>
          </w:tcPr>
          <w:p w:rsidR="00AF1EE1" w:rsidRPr="00D01CF2" w:rsidRDefault="00AF1EE1" w:rsidP="00B91795">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AF1EE1" w:rsidRPr="00D01CF2" w:rsidRDefault="00AF1EE1" w:rsidP="00B91795">
            <w:pPr>
              <w:pStyle w:val="TAC"/>
            </w:pPr>
            <w:r w:rsidRPr="00D01CF2">
              <w:t>1</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40</w:t>
            </w:r>
          </w:p>
        </w:tc>
        <w:tc>
          <w:tcPr>
            <w:tcW w:w="2037" w:type="pct"/>
          </w:tcPr>
          <w:p w:rsidR="00AF1EE1" w:rsidRPr="00D01CF2" w:rsidRDefault="00AF1EE1" w:rsidP="00B91795">
            <w:pPr>
              <w:pStyle w:val="TAL"/>
            </w:pPr>
            <w:r w:rsidRPr="00D01CF2">
              <w:t>Offending IE</w:t>
            </w:r>
          </w:p>
        </w:tc>
        <w:tc>
          <w:tcPr>
            <w:tcW w:w="1406" w:type="pct"/>
          </w:tcPr>
          <w:p w:rsidR="00AF1EE1" w:rsidRPr="00D01CF2" w:rsidRDefault="00AF1EE1" w:rsidP="00B91795">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AF1EE1" w:rsidRPr="00D01CF2" w:rsidRDefault="00AF1EE1" w:rsidP="00B91795">
            <w:pPr>
              <w:pStyle w:val="TAC"/>
            </w:pPr>
            <w:r w:rsidRPr="00D01CF2">
              <w:t>2</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41</w:t>
            </w:r>
          </w:p>
        </w:tc>
        <w:tc>
          <w:tcPr>
            <w:tcW w:w="2037" w:type="pct"/>
          </w:tcPr>
          <w:p w:rsidR="00AF1EE1" w:rsidRPr="00D01CF2" w:rsidRDefault="00AF1EE1" w:rsidP="00B91795">
            <w:pPr>
              <w:pStyle w:val="TAL"/>
            </w:pPr>
            <w:r w:rsidRPr="00D01CF2">
              <w:t>Forwarding Policy</w:t>
            </w:r>
          </w:p>
        </w:tc>
        <w:tc>
          <w:tcPr>
            <w:tcW w:w="1406" w:type="pct"/>
          </w:tcPr>
          <w:p w:rsidR="00AF1EE1" w:rsidRPr="00D01CF2" w:rsidRDefault="00AF1EE1" w:rsidP="00B91795">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AF1EE1" w:rsidRPr="00D01CF2" w:rsidRDefault="00AF1EE1" w:rsidP="00B91795">
            <w:pPr>
              <w:pStyle w:val="TAC"/>
            </w:pPr>
            <w:r w:rsidRPr="00D01CF2">
              <w:t>k-4</w:t>
            </w:r>
          </w:p>
        </w:tc>
      </w:tr>
      <w:tr w:rsidR="00AF1EE1" w:rsidRPr="00D01CF2" w:rsidTr="00B91795">
        <w:trPr>
          <w:jc w:val="center"/>
        </w:trPr>
        <w:tc>
          <w:tcPr>
            <w:tcW w:w="519" w:type="pct"/>
          </w:tcPr>
          <w:p w:rsidR="00AF1EE1" w:rsidRPr="00D01CF2" w:rsidRDefault="00AF1EE1" w:rsidP="00B91795">
            <w:pPr>
              <w:pStyle w:val="TAC"/>
              <w:rPr>
                <w:lang w:val="sv-SE"/>
              </w:rPr>
            </w:pPr>
            <w:r w:rsidRPr="00D01CF2">
              <w:t>4</w:t>
            </w:r>
            <w:r w:rsidRPr="00D01CF2">
              <w:rPr>
                <w:lang w:val="sv-SE"/>
              </w:rPr>
              <w:t>2</w:t>
            </w:r>
          </w:p>
        </w:tc>
        <w:tc>
          <w:tcPr>
            <w:tcW w:w="2037" w:type="pct"/>
          </w:tcPr>
          <w:p w:rsidR="00AF1EE1" w:rsidRPr="00D01CF2" w:rsidRDefault="00AF1EE1" w:rsidP="00B91795">
            <w:pPr>
              <w:pStyle w:val="TAL"/>
            </w:pPr>
            <w:r w:rsidRPr="00D01CF2">
              <w:t>Destination Interface</w:t>
            </w:r>
          </w:p>
        </w:tc>
        <w:tc>
          <w:tcPr>
            <w:tcW w:w="1406" w:type="pct"/>
          </w:tcPr>
          <w:p w:rsidR="00AF1EE1" w:rsidRPr="00D01CF2" w:rsidRDefault="00AF1EE1" w:rsidP="00B91795">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AF1EE1" w:rsidRPr="00D01CF2" w:rsidRDefault="00AF1EE1" w:rsidP="00B91795">
            <w:pPr>
              <w:pStyle w:val="TAC"/>
            </w:pPr>
            <w:r w:rsidRPr="00D01CF2">
              <w:t>1</w:t>
            </w:r>
          </w:p>
        </w:tc>
      </w:tr>
      <w:tr w:rsidR="00AF1EE1" w:rsidRPr="00D01CF2" w:rsidTr="00B91795">
        <w:trPr>
          <w:jc w:val="center"/>
        </w:trPr>
        <w:tc>
          <w:tcPr>
            <w:tcW w:w="519" w:type="pct"/>
          </w:tcPr>
          <w:p w:rsidR="00AF1EE1" w:rsidRPr="00D01CF2" w:rsidRDefault="00AF1EE1" w:rsidP="00B91795">
            <w:pPr>
              <w:pStyle w:val="TAC"/>
            </w:pPr>
            <w:r w:rsidRPr="00D01CF2">
              <w:t>43</w:t>
            </w:r>
          </w:p>
        </w:tc>
        <w:tc>
          <w:tcPr>
            <w:tcW w:w="2037" w:type="pct"/>
          </w:tcPr>
          <w:p w:rsidR="00AF1EE1" w:rsidRPr="00D01CF2" w:rsidRDefault="00AF1EE1" w:rsidP="00B91795">
            <w:pPr>
              <w:pStyle w:val="TAL"/>
              <w:rPr>
                <w:sz w:val="16"/>
                <w:szCs w:val="16"/>
              </w:rPr>
            </w:pPr>
            <w:r w:rsidRPr="00D01CF2">
              <w:t>UP Function Features</w:t>
            </w:r>
          </w:p>
        </w:tc>
        <w:tc>
          <w:tcPr>
            <w:tcW w:w="1406" w:type="pct"/>
          </w:tcPr>
          <w:p w:rsidR="00AF1EE1" w:rsidRPr="00D01CF2" w:rsidRDefault="00AF1EE1" w:rsidP="00B91795">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AF1EE1" w:rsidRPr="00D01CF2" w:rsidRDefault="00AF1EE1" w:rsidP="00B91795">
            <w:pPr>
              <w:pStyle w:val="TAC"/>
            </w:pPr>
            <w:r w:rsidRPr="00D01CF2">
              <w:t>1</w:t>
            </w:r>
          </w:p>
        </w:tc>
      </w:tr>
      <w:tr w:rsidR="00AF1EE1" w:rsidRPr="00D01CF2" w:rsidTr="00B91795">
        <w:trPr>
          <w:jc w:val="center"/>
        </w:trPr>
        <w:tc>
          <w:tcPr>
            <w:tcW w:w="519" w:type="pct"/>
          </w:tcPr>
          <w:p w:rsidR="00AF1EE1" w:rsidRPr="00D01CF2" w:rsidRDefault="00AF1EE1" w:rsidP="00B91795">
            <w:pPr>
              <w:pStyle w:val="TAC"/>
            </w:pPr>
            <w:r w:rsidRPr="00D01CF2">
              <w:t>44</w:t>
            </w:r>
          </w:p>
        </w:tc>
        <w:tc>
          <w:tcPr>
            <w:tcW w:w="2037" w:type="pct"/>
          </w:tcPr>
          <w:p w:rsidR="00AF1EE1" w:rsidRPr="00D01CF2" w:rsidRDefault="00AF1EE1" w:rsidP="00B91795">
            <w:pPr>
              <w:pStyle w:val="TAL"/>
            </w:pPr>
            <w:r w:rsidRPr="00D01CF2">
              <w:t>Apply Action</w:t>
            </w:r>
          </w:p>
        </w:tc>
        <w:tc>
          <w:tcPr>
            <w:tcW w:w="1406" w:type="pct"/>
          </w:tcPr>
          <w:p w:rsidR="00AF1EE1" w:rsidRPr="00D01CF2" w:rsidRDefault="00AF1EE1" w:rsidP="00B91795">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AF1EE1" w:rsidRPr="00D01CF2" w:rsidRDefault="00AF1EE1" w:rsidP="00B91795">
            <w:pPr>
              <w:pStyle w:val="TAC"/>
            </w:pPr>
            <w:r w:rsidRPr="00D01CF2">
              <w:t>1</w:t>
            </w:r>
          </w:p>
        </w:tc>
      </w:tr>
      <w:tr w:rsidR="00AF1EE1" w:rsidRPr="00D01CF2" w:rsidTr="00B91795">
        <w:trPr>
          <w:jc w:val="center"/>
        </w:trPr>
        <w:tc>
          <w:tcPr>
            <w:tcW w:w="519" w:type="pct"/>
          </w:tcPr>
          <w:p w:rsidR="00AF1EE1" w:rsidRPr="00D01CF2" w:rsidRDefault="00AF1EE1" w:rsidP="00B91795">
            <w:pPr>
              <w:pStyle w:val="TAC"/>
            </w:pPr>
            <w:r w:rsidRPr="00D01CF2">
              <w:t>45</w:t>
            </w:r>
          </w:p>
        </w:tc>
        <w:tc>
          <w:tcPr>
            <w:tcW w:w="2037" w:type="pct"/>
          </w:tcPr>
          <w:p w:rsidR="00AF1EE1" w:rsidRPr="00D01CF2" w:rsidRDefault="00AF1EE1" w:rsidP="00B91795">
            <w:pPr>
              <w:pStyle w:val="TAL"/>
            </w:pPr>
            <w:r w:rsidRPr="00D01CF2">
              <w:t>Downlink Data Service Information</w:t>
            </w:r>
          </w:p>
        </w:tc>
        <w:tc>
          <w:tcPr>
            <w:tcW w:w="1406" w:type="pct"/>
          </w:tcPr>
          <w:p w:rsidR="00AF1EE1" w:rsidRPr="00D01CF2" w:rsidRDefault="00AF1EE1" w:rsidP="00B91795">
            <w:pPr>
              <w:pStyle w:val="TAL"/>
            </w:pPr>
            <w:r w:rsidRPr="00D01CF2">
              <w:t xml:space="preserve">Extendable / </w:t>
            </w:r>
            <w:r>
              <w:t>Clause</w:t>
            </w:r>
            <w:r w:rsidRPr="00D01CF2">
              <w:t xml:space="preserve"> 8.2.27</w:t>
            </w:r>
          </w:p>
        </w:tc>
        <w:tc>
          <w:tcPr>
            <w:tcW w:w="1038" w:type="pct"/>
          </w:tcPr>
          <w:p w:rsidR="00AF1EE1" w:rsidRPr="00D01CF2" w:rsidRDefault="00AF1EE1" w:rsidP="00B91795">
            <w:pPr>
              <w:pStyle w:val="TAC"/>
            </w:pPr>
            <w:r w:rsidRPr="00D01CF2">
              <w:t>1</w:t>
            </w:r>
          </w:p>
        </w:tc>
      </w:tr>
      <w:tr w:rsidR="00AF1EE1" w:rsidRPr="00D01CF2" w:rsidTr="00B91795">
        <w:trPr>
          <w:jc w:val="center"/>
        </w:trPr>
        <w:tc>
          <w:tcPr>
            <w:tcW w:w="519" w:type="pct"/>
          </w:tcPr>
          <w:p w:rsidR="00AF1EE1" w:rsidRPr="00D01CF2" w:rsidRDefault="00AF1EE1" w:rsidP="00B91795">
            <w:pPr>
              <w:pStyle w:val="TAC"/>
            </w:pPr>
            <w:r w:rsidRPr="00D01CF2">
              <w:t>46</w:t>
            </w:r>
          </w:p>
        </w:tc>
        <w:tc>
          <w:tcPr>
            <w:tcW w:w="2037" w:type="pct"/>
          </w:tcPr>
          <w:p w:rsidR="00AF1EE1" w:rsidRPr="00D01CF2" w:rsidRDefault="00AF1EE1" w:rsidP="00B91795">
            <w:pPr>
              <w:pStyle w:val="TAL"/>
            </w:pPr>
            <w:r w:rsidRPr="00D01CF2">
              <w:t>Downlink Data Notification Delay</w:t>
            </w:r>
          </w:p>
        </w:tc>
        <w:tc>
          <w:tcPr>
            <w:tcW w:w="1406" w:type="pct"/>
          </w:tcPr>
          <w:p w:rsidR="00AF1EE1" w:rsidRPr="00D01CF2" w:rsidRDefault="00AF1EE1" w:rsidP="00B91795">
            <w:pPr>
              <w:pStyle w:val="TAL"/>
            </w:pPr>
            <w:r w:rsidRPr="00D01CF2">
              <w:t xml:space="preserve">Extendable / </w:t>
            </w:r>
            <w:r>
              <w:t>Clause</w:t>
            </w:r>
            <w:r w:rsidRPr="00D01CF2">
              <w:t xml:space="preserve"> 8.2.28</w:t>
            </w:r>
          </w:p>
        </w:tc>
        <w:tc>
          <w:tcPr>
            <w:tcW w:w="1038" w:type="pct"/>
          </w:tcPr>
          <w:p w:rsidR="00AF1EE1" w:rsidRPr="00D01CF2" w:rsidRDefault="00AF1EE1" w:rsidP="00B91795">
            <w:pPr>
              <w:pStyle w:val="TAC"/>
            </w:pPr>
            <w:r w:rsidRPr="00D01CF2">
              <w:t>1</w:t>
            </w:r>
          </w:p>
        </w:tc>
      </w:tr>
      <w:tr w:rsidR="00AF1EE1" w:rsidRPr="00D01CF2" w:rsidTr="00B91795">
        <w:trPr>
          <w:jc w:val="center"/>
        </w:trPr>
        <w:tc>
          <w:tcPr>
            <w:tcW w:w="519" w:type="pct"/>
          </w:tcPr>
          <w:p w:rsidR="00AF1EE1" w:rsidRPr="00D01CF2" w:rsidRDefault="00AF1EE1" w:rsidP="00B91795">
            <w:pPr>
              <w:pStyle w:val="TAC"/>
            </w:pPr>
            <w:r w:rsidRPr="00D01CF2">
              <w:t>47</w:t>
            </w:r>
          </w:p>
        </w:tc>
        <w:tc>
          <w:tcPr>
            <w:tcW w:w="2037" w:type="pct"/>
          </w:tcPr>
          <w:p w:rsidR="00AF1EE1" w:rsidRPr="00D01CF2" w:rsidRDefault="00AF1EE1" w:rsidP="00B91795">
            <w:pPr>
              <w:pStyle w:val="TAL"/>
            </w:pPr>
            <w:r w:rsidRPr="00D01CF2">
              <w:t>DL Buffering Duration</w:t>
            </w:r>
          </w:p>
        </w:tc>
        <w:tc>
          <w:tcPr>
            <w:tcW w:w="1406" w:type="pct"/>
          </w:tcPr>
          <w:p w:rsidR="00AF1EE1" w:rsidRPr="00D01CF2" w:rsidRDefault="00AF1EE1" w:rsidP="00B91795">
            <w:pPr>
              <w:pStyle w:val="TAL"/>
            </w:pPr>
            <w:r w:rsidRPr="00D01CF2">
              <w:t xml:space="preserve">Extendable / </w:t>
            </w:r>
            <w:r>
              <w:t>Clause</w:t>
            </w:r>
            <w:r w:rsidRPr="00D01CF2">
              <w:t xml:space="preserve"> 8.2.29</w:t>
            </w:r>
          </w:p>
        </w:tc>
        <w:tc>
          <w:tcPr>
            <w:tcW w:w="1038" w:type="pct"/>
          </w:tcPr>
          <w:p w:rsidR="00AF1EE1" w:rsidRPr="00D01CF2" w:rsidRDefault="00AF1EE1" w:rsidP="00B91795">
            <w:pPr>
              <w:pStyle w:val="TAC"/>
            </w:pPr>
            <w:r w:rsidRPr="00D01CF2">
              <w:t>1</w:t>
            </w:r>
          </w:p>
        </w:tc>
      </w:tr>
      <w:tr w:rsidR="00AF1EE1" w:rsidRPr="00D01CF2" w:rsidTr="00B91795">
        <w:trPr>
          <w:jc w:val="center"/>
        </w:trPr>
        <w:tc>
          <w:tcPr>
            <w:tcW w:w="519" w:type="pct"/>
          </w:tcPr>
          <w:p w:rsidR="00AF1EE1" w:rsidRPr="00D01CF2" w:rsidRDefault="00AF1EE1" w:rsidP="00B91795">
            <w:pPr>
              <w:pStyle w:val="TAC"/>
            </w:pPr>
            <w:r w:rsidRPr="00D01CF2">
              <w:t>48</w:t>
            </w:r>
          </w:p>
        </w:tc>
        <w:tc>
          <w:tcPr>
            <w:tcW w:w="2037" w:type="pct"/>
          </w:tcPr>
          <w:p w:rsidR="00AF1EE1" w:rsidRPr="00D01CF2" w:rsidRDefault="00AF1EE1" w:rsidP="00B91795">
            <w:pPr>
              <w:pStyle w:val="TAL"/>
            </w:pPr>
            <w:r w:rsidRPr="00D01CF2">
              <w:t>DL Buffering Suggested Packet Count</w:t>
            </w:r>
          </w:p>
        </w:tc>
        <w:tc>
          <w:tcPr>
            <w:tcW w:w="1406" w:type="pct"/>
          </w:tcPr>
          <w:p w:rsidR="00AF1EE1" w:rsidRPr="00D01CF2" w:rsidRDefault="00AF1EE1" w:rsidP="00B91795">
            <w:pPr>
              <w:pStyle w:val="TAL"/>
            </w:pPr>
            <w:r w:rsidRPr="00D01CF2">
              <w:t xml:space="preserve">Variable / </w:t>
            </w:r>
            <w:r>
              <w:t>Clause</w:t>
            </w:r>
            <w:r w:rsidRPr="00D01CF2">
              <w:t xml:space="preserve"> 8.2.30</w:t>
            </w:r>
          </w:p>
        </w:tc>
        <w:tc>
          <w:tcPr>
            <w:tcW w:w="1038" w:type="pct"/>
          </w:tcPr>
          <w:p w:rsidR="00AF1EE1" w:rsidRPr="00D01CF2" w:rsidRDefault="00AF1EE1" w:rsidP="00B91795">
            <w:pPr>
              <w:pStyle w:val="TAC"/>
            </w:pPr>
            <w:r w:rsidRPr="00D01CF2">
              <w:t>Not Applicable</w:t>
            </w:r>
          </w:p>
        </w:tc>
      </w:tr>
      <w:tr w:rsidR="00AF1EE1" w:rsidRPr="00D01CF2" w:rsidTr="00B91795">
        <w:trPr>
          <w:jc w:val="center"/>
        </w:trPr>
        <w:tc>
          <w:tcPr>
            <w:tcW w:w="519" w:type="pct"/>
          </w:tcPr>
          <w:p w:rsidR="00AF1EE1" w:rsidRPr="00D01CF2" w:rsidRDefault="00AF1EE1" w:rsidP="00B91795">
            <w:pPr>
              <w:pStyle w:val="TAC"/>
            </w:pPr>
            <w:r w:rsidRPr="00D01CF2">
              <w:t>49</w:t>
            </w:r>
          </w:p>
        </w:tc>
        <w:tc>
          <w:tcPr>
            <w:tcW w:w="2037" w:type="pct"/>
          </w:tcPr>
          <w:p w:rsidR="00AF1EE1" w:rsidRPr="00D01CF2" w:rsidRDefault="00AF1EE1" w:rsidP="00B91795">
            <w:pPr>
              <w:pStyle w:val="TAL"/>
            </w:pPr>
            <w:r w:rsidRPr="00D01CF2">
              <w:rPr>
                <w:lang w:val="de-DE"/>
              </w:rPr>
              <w:t>PFCP</w:t>
            </w:r>
            <w:proofErr w:type="spellStart"/>
            <w:r w:rsidRPr="00D01CF2">
              <w:t>SMReq</w:t>
            </w:r>
            <w:proofErr w:type="spellEnd"/>
            <w:r w:rsidRPr="00D01CF2">
              <w:t>-Flags</w:t>
            </w:r>
          </w:p>
        </w:tc>
        <w:tc>
          <w:tcPr>
            <w:tcW w:w="1406" w:type="pct"/>
          </w:tcPr>
          <w:p w:rsidR="00AF1EE1" w:rsidRPr="00D01CF2" w:rsidRDefault="00AF1EE1" w:rsidP="00B91795">
            <w:pPr>
              <w:pStyle w:val="TAL"/>
            </w:pPr>
            <w:r w:rsidRPr="00D01CF2">
              <w:t xml:space="preserve">Extendable / </w:t>
            </w:r>
            <w:r>
              <w:t>Clause</w:t>
            </w:r>
            <w:r w:rsidRPr="00D01CF2">
              <w:t xml:space="preserve"> 8.2.31</w:t>
            </w:r>
          </w:p>
        </w:tc>
        <w:tc>
          <w:tcPr>
            <w:tcW w:w="1038" w:type="pct"/>
          </w:tcPr>
          <w:p w:rsidR="00AF1EE1" w:rsidRPr="00D01CF2" w:rsidRDefault="00AF1EE1" w:rsidP="00B91795">
            <w:pPr>
              <w:pStyle w:val="TAC"/>
            </w:pPr>
            <w:r w:rsidRPr="00D01CF2">
              <w:t>1</w:t>
            </w:r>
          </w:p>
        </w:tc>
      </w:tr>
      <w:tr w:rsidR="00AF1EE1" w:rsidRPr="00D01CF2" w:rsidTr="00B91795">
        <w:trPr>
          <w:jc w:val="center"/>
        </w:trPr>
        <w:tc>
          <w:tcPr>
            <w:tcW w:w="519" w:type="pct"/>
          </w:tcPr>
          <w:p w:rsidR="00AF1EE1" w:rsidRPr="00D01CF2" w:rsidRDefault="00AF1EE1" w:rsidP="00B91795">
            <w:pPr>
              <w:pStyle w:val="TAC"/>
            </w:pPr>
            <w:r w:rsidRPr="00D01CF2">
              <w:t>50</w:t>
            </w:r>
          </w:p>
        </w:tc>
        <w:tc>
          <w:tcPr>
            <w:tcW w:w="2037" w:type="pct"/>
          </w:tcPr>
          <w:p w:rsidR="00AF1EE1" w:rsidRPr="00D01CF2" w:rsidRDefault="00AF1EE1" w:rsidP="00B91795">
            <w:pPr>
              <w:pStyle w:val="TAL"/>
            </w:pPr>
            <w:r w:rsidRPr="00D01CF2">
              <w:rPr>
                <w:lang w:val="de-DE"/>
              </w:rPr>
              <w:t>PFCP</w:t>
            </w:r>
            <w:proofErr w:type="spellStart"/>
            <w:r w:rsidRPr="00D01CF2">
              <w:t>SRRsp</w:t>
            </w:r>
            <w:proofErr w:type="spellEnd"/>
            <w:r w:rsidRPr="00D01CF2">
              <w:t>-Flags</w:t>
            </w:r>
          </w:p>
        </w:tc>
        <w:tc>
          <w:tcPr>
            <w:tcW w:w="1406" w:type="pct"/>
          </w:tcPr>
          <w:p w:rsidR="00AF1EE1" w:rsidRPr="00D01CF2" w:rsidRDefault="00AF1EE1" w:rsidP="00B91795">
            <w:pPr>
              <w:pStyle w:val="TAL"/>
            </w:pPr>
            <w:r w:rsidRPr="00D01CF2">
              <w:t xml:space="preserve">Extendable / </w:t>
            </w:r>
            <w:r>
              <w:t>Clause</w:t>
            </w:r>
            <w:r w:rsidRPr="00D01CF2">
              <w:t xml:space="preserve"> 8.2.32</w:t>
            </w:r>
          </w:p>
        </w:tc>
        <w:tc>
          <w:tcPr>
            <w:tcW w:w="1038" w:type="pct"/>
          </w:tcPr>
          <w:p w:rsidR="00AF1EE1" w:rsidRPr="00D01CF2" w:rsidRDefault="00AF1EE1" w:rsidP="00B91795">
            <w:pPr>
              <w:pStyle w:val="TAC"/>
            </w:pPr>
            <w:r w:rsidRPr="00D01CF2">
              <w:t>1</w:t>
            </w:r>
          </w:p>
        </w:tc>
      </w:tr>
      <w:tr w:rsidR="00AF1EE1" w:rsidRPr="00D01CF2" w:rsidTr="00B91795">
        <w:trPr>
          <w:jc w:val="center"/>
        </w:trPr>
        <w:tc>
          <w:tcPr>
            <w:tcW w:w="519" w:type="pct"/>
          </w:tcPr>
          <w:p w:rsidR="00AF1EE1" w:rsidRPr="00D01CF2" w:rsidRDefault="00AF1EE1" w:rsidP="00B91795">
            <w:pPr>
              <w:pStyle w:val="TAC"/>
            </w:pPr>
            <w:r w:rsidRPr="00D01CF2">
              <w:t>51</w:t>
            </w:r>
          </w:p>
        </w:tc>
        <w:tc>
          <w:tcPr>
            <w:tcW w:w="2037" w:type="pct"/>
          </w:tcPr>
          <w:p w:rsidR="00AF1EE1" w:rsidRPr="00D01CF2" w:rsidRDefault="00AF1EE1" w:rsidP="00B91795">
            <w:pPr>
              <w:pStyle w:val="TAL"/>
            </w:pPr>
            <w:r w:rsidRPr="00D01CF2">
              <w:t>Load Control Information</w:t>
            </w:r>
          </w:p>
        </w:tc>
        <w:tc>
          <w:tcPr>
            <w:tcW w:w="1406" w:type="pct"/>
          </w:tcPr>
          <w:p w:rsidR="00AF1EE1" w:rsidRPr="00D01CF2" w:rsidRDefault="00AF1EE1" w:rsidP="00B91795">
            <w:pPr>
              <w:pStyle w:val="TAL"/>
            </w:pPr>
            <w:r w:rsidRPr="00D01CF2">
              <w:t>Extendable / Table 7.5.3.3-1</w:t>
            </w:r>
          </w:p>
        </w:tc>
        <w:tc>
          <w:tcPr>
            <w:tcW w:w="1038" w:type="pct"/>
          </w:tcPr>
          <w:p w:rsidR="00AF1EE1" w:rsidRPr="00D01CF2" w:rsidRDefault="00AF1EE1" w:rsidP="00B91795">
            <w:pPr>
              <w:pStyle w:val="TAC"/>
            </w:pPr>
            <w:r w:rsidRPr="00D01CF2">
              <w:t>Not Applicable</w:t>
            </w:r>
          </w:p>
        </w:tc>
      </w:tr>
      <w:tr w:rsidR="00AF1EE1" w:rsidRPr="00D01CF2" w:rsidTr="00B91795">
        <w:trPr>
          <w:jc w:val="center"/>
        </w:trPr>
        <w:tc>
          <w:tcPr>
            <w:tcW w:w="519" w:type="pct"/>
          </w:tcPr>
          <w:p w:rsidR="00AF1EE1" w:rsidRPr="00D01CF2" w:rsidRDefault="00AF1EE1" w:rsidP="00B91795">
            <w:pPr>
              <w:pStyle w:val="TAC"/>
            </w:pPr>
            <w:r w:rsidRPr="00D01CF2">
              <w:t>52</w:t>
            </w:r>
          </w:p>
        </w:tc>
        <w:tc>
          <w:tcPr>
            <w:tcW w:w="2037" w:type="pct"/>
          </w:tcPr>
          <w:p w:rsidR="00AF1EE1" w:rsidRPr="00D01CF2" w:rsidRDefault="00AF1EE1" w:rsidP="00B91795">
            <w:pPr>
              <w:pStyle w:val="TAL"/>
            </w:pPr>
            <w:r w:rsidRPr="00D01CF2">
              <w:t>Sequence Number</w:t>
            </w:r>
          </w:p>
        </w:tc>
        <w:tc>
          <w:tcPr>
            <w:tcW w:w="1406" w:type="pct"/>
          </w:tcPr>
          <w:p w:rsidR="00AF1EE1" w:rsidRPr="00D01CF2" w:rsidRDefault="00AF1EE1" w:rsidP="00B91795">
            <w:pPr>
              <w:pStyle w:val="TAL"/>
            </w:pPr>
            <w:r w:rsidRPr="00D01CF2">
              <w:t xml:space="preserve">Fixed Length / </w:t>
            </w:r>
            <w:r>
              <w:t>Clause</w:t>
            </w:r>
            <w:r w:rsidRPr="00D01CF2">
              <w:t xml:space="preserve"> 8.2.33</w:t>
            </w:r>
          </w:p>
        </w:tc>
        <w:tc>
          <w:tcPr>
            <w:tcW w:w="1038" w:type="pct"/>
          </w:tcPr>
          <w:p w:rsidR="00AF1EE1" w:rsidRPr="00D01CF2" w:rsidRDefault="00AF1EE1" w:rsidP="00B91795">
            <w:pPr>
              <w:pStyle w:val="TAC"/>
            </w:pPr>
            <w:r w:rsidRPr="00D01CF2">
              <w:t>4</w:t>
            </w:r>
          </w:p>
        </w:tc>
      </w:tr>
      <w:tr w:rsidR="00AF1EE1" w:rsidRPr="00D01CF2" w:rsidTr="00B91795">
        <w:trPr>
          <w:jc w:val="center"/>
        </w:trPr>
        <w:tc>
          <w:tcPr>
            <w:tcW w:w="519" w:type="pct"/>
          </w:tcPr>
          <w:p w:rsidR="00AF1EE1" w:rsidRPr="00D01CF2" w:rsidRDefault="00AF1EE1" w:rsidP="00B91795">
            <w:pPr>
              <w:pStyle w:val="TAC"/>
            </w:pPr>
            <w:r w:rsidRPr="00D01CF2">
              <w:t>53</w:t>
            </w:r>
          </w:p>
        </w:tc>
        <w:tc>
          <w:tcPr>
            <w:tcW w:w="2037" w:type="pct"/>
          </w:tcPr>
          <w:p w:rsidR="00AF1EE1" w:rsidRPr="00D01CF2" w:rsidRDefault="00AF1EE1" w:rsidP="00B91795">
            <w:pPr>
              <w:pStyle w:val="TAL"/>
            </w:pPr>
            <w:r w:rsidRPr="00D01CF2">
              <w:t>Metric</w:t>
            </w:r>
          </w:p>
        </w:tc>
        <w:tc>
          <w:tcPr>
            <w:tcW w:w="1406" w:type="pct"/>
          </w:tcPr>
          <w:p w:rsidR="00AF1EE1" w:rsidRPr="00D01CF2" w:rsidRDefault="00AF1EE1" w:rsidP="00B91795">
            <w:pPr>
              <w:pStyle w:val="TAL"/>
            </w:pPr>
            <w:r w:rsidRPr="00D01CF2">
              <w:t xml:space="preserve">Fixed Length / </w:t>
            </w:r>
            <w:r>
              <w:t>Clause</w:t>
            </w:r>
            <w:r w:rsidRPr="00D01CF2">
              <w:t xml:space="preserve"> 8.2.34</w:t>
            </w:r>
          </w:p>
        </w:tc>
        <w:tc>
          <w:tcPr>
            <w:tcW w:w="1038" w:type="pct"/>
          </w:tcPr>
          <w:p w:rsidR="00AF1EE1" w:rsidRPr="00D01CF2" w:rsidRDefault="00AF1EE1" w:rsidP="00B91795">
            <w:pPr>
              <w:pStyle w:val="TAC"/>
            </w:pPr>
            <w:r w:rsidRPr="00D01CF2">
              <w:t>1</w:t>
            </w:r>
          </w:p>
        </w:tc>
      </w:tr>
      <w:tr w:rsidR="00AF1EE1" w:rsidRPr="00D01CF2" w:rsidTr="00B91795">
        <w:trPr>
          <w:jc w:val="center"/>
        </w:trPr>
        <w:tc>
          <w:tcPr>
            <w:tcW w:w="519" w:type="pct"/>
          </w:tcPr>
          <w:p w:rsidR="00AF1EE1" w:rsidRPr="00D01CF2" w:rsidRDefault="00AF1EE1" w:rsidP="00B91795">
            <w:pPr>
              <w:pStyle w:val="TAC"/>
            </w:pPr>
            <w:r w:rsidRPr="00D01CF2">
              <w:t>54</w:t>
            </w:r>
          </w:p>
        </w:tc>
        <w:tc>
          <w:tcPr>
            <w:tcW w:w="2037" w:type="pct"/>
          </w:tcPr>
          <w:p w:rsidR="00AF1EE1" w:rsidRPr="00D01CF2" w:rsidRDefault="00AF1EE1" w:rsidP="00B91795">
            <w:pPr>
              <w:pStyle w:val="TAL"/>
            </w:pPr>
            <w:r w:rsidRPr="00D01CF2">
              <w:t>Overload Control Information</w:t>
            </w:r>
          </w:p>
        </w:tc>
        <w:tc>
          <w:tcPr>
            <w:tcW w:w="1406" w:type="pct"/>
          </w:tcPr>
          <w:p w:rsidR="00AF1EE1" w:rsidRPr="00D01CF2" w:rsidRDefault="00AF1EE1" w:rsidP="00B91795">
            <w:pPr>
              <w:pStyle w:val="TAL"/>
            </w:pPr>
            <w:r w:rsidRPr="00D01CF2">
              <w:t>Extendable / Table 7.5.3.4-1</w:t>
            </w:r>
          </w:p>
        </w:tc>
        <w:tc>
          <w:tcPr>
            <w:tcW w:w="1038" w:type="pct"/>
          </w:tcPr>
          <w:p w:rsidR="00AF1EE1" w:rsidRPr="00D01CF2" w:rsidRDefault="00AF1EE1" w:rsidP="00B91795">
            <w:pPr>
              <w:pStyle w:val="TAC"/>
            </w:pPr>
            <w:r w:rsidRPr="00D01CF2">
              <w:t>Not Applicable</w:t>
            </w:r>
          </w:p>
        </w:tc>
      </w:tr>
      <w:tr w:rsidR="00AF1EE1" w:rsidRPr="00D01CF2" w:rsidTr="00B91795">
        <w:trPr>
          <w:jc w:val="center"/>
        </w:trPr>
        <w:tc>
          <w:tcPr>
            <w:tcW w:w="519" w:type="pct"/>
          </w:tcPr>
          <w:p w:rsidR="00AF1EE1" w:rsidRPr="00D01CF2" w:rsidRDefault="00AF1EE1" w:rsidP="00B91795">
            <w:pPr>
              <w:pStyle w:val="TAC"/>
            </w:pPr>
            <w:r w:rsidRPr="00D01CF2">
              <w:t>55</w:t>
            </w:r>
          </w:p>
        </w:tc>
        <w:tc>
          <w:tcPr>
            <w:tcW w:w="2037" w:type="pct"/>
          </w:tcPr>
          <w:p w:rsidR="00AF1EE1" w:rsidRPr="00D01CF2" w:rsidRDefault="00AF1EE1" w:rsidP="00B91795">
            <w:pPr>
              <w:pStyle w:val="TAL"/>
            </w:pPr>
            <w:r w:rsidRPr="00D01CF2">
              <w:t>Timer</w:t>
            </w:r>
          </w:p>
        </w:tc>
        <w:tc>
          <w:tcPr>
            <w:tcW w:w="1406" w:type="pct"/>
          </w:tcPr>
          <w:p w:rsidR="00AF1EE1" w:rsidRPr="00D01CF2" w:rsidRDefault="00AF1EE1" w:rsidP="00B91795">
            <w:pPr>
              <w:pStyle w:val="TAL"/>
            </w:pPr>
            <w:r w:rsidRPr="00D01CF2">
              <w:t xml:space="preserve">Extendable / </w:t>
            </w:r>
            <w:r>
              <w:t>Clause</w:t>
            </w:r>
            <w:r w:rsidRPr="00D01CF2">
              <w:t xml:space="preserve"> 8.2 35</w:t>
            </w:r>
          </w:p>
        </w:tc>
        <w:tc>
          <w:tcPr>
            <w:tcW w:w="1038" w:type="pct"/>
          </w:tcPr>
          <w:p w:rsidR="00AF1EE1" w:rsidRPr="00D01CF2" w:rsidRDefault="00AF1EE1" w:rsidP="00B91795">
            <w:pPr>
              <w:pStyle w:val="TAC"/>
            </w:pPr>
            <w:r w:rsidRPr="00D01CF2">
              <w:t>1</w:t>
            </w:r>
          </w:p>
        </w:tc>
      </w:tr>
      <w:tr w:rsidR="00AF1EE1" w:rsidRPr="00D01CF2" w:rsidTr="00B91795">
        <w:trPr>
          <w:jc w:val="center"/>
        </w:trPr>
        <w:tc>
          <w:tcPr>
            <w:tcW w:w="519" w:type="pct"/>
          </w:tcPr>
          <w:p w:rsidR="00AF1EE1" w:rsidRPr="00D01CF2" w:rsidRDefault="00AF1EE1" w:rsidP="00B91795">
            <w:pPr>
              <w:pStyle w:val="TAC"/>
            </w:pPr>
            <w:r w:rsidRPr="00D01CF2">
              <w:t>56</w:t>
            </w:r>
          </w:p>
        </w:tc>
        <w:tc>
          <w:tcPr>
            <w:tcW w:w="2037" w:type="pct"/>
          </w:tcPr>
          <w:p w:rsidR="00AF1EE1" w:rsidRPr="00D01CF2" w:rsidRDefault="00AF1EE1" w:rsidP="00B91795">
            <w:pPr>
              <w:pStyle w:val="TAL"/>
              <w:rPr>
                <w:sz w:val="16"/>
                <w:szCs w:val="16"/>
              </w:rPr>
            </w:pPr>
            <w:r w:rsidRPr="00D01CF2">
              <w:t>PDR ID</w:t>
            </w:r>
          </w:p>
        </w:tc>
        <w:tc>
          <w:tcPr>
            <w:tcW w:w="1406" w:type="pct"/>
          </w:tcPr>
          <w:p w:rsidR="00AF1EE1" w:rsidRPr="00D01CF2" w:rsidRDefault="00AF1EE1" w:rsidP="00B91795">
            <w:pPr>
              <w:pStyle w:val="TAL"/>
              <w:rPr>
                <w:sz w:val="16"/>
                <w:szCs w:val="16"/>
              </w:rPr>
            </w:pPr>
            <w:r w:rsidRPr="00D01CF2">
              <w:t xml:space="preserve">Extendable / </w:t>
            </w:r>
            <w:r>
              <w:t>Clause</w:t>
            </w:r>
            <w:r w:rsidRPr="00D01CF2">
              <w:t xml:space="preserve"> 8.2 36</w:t>
            </w:r>
          </w:p>
        </w:tc>
        <w:tc>
          <w:tcPr>
            <w:tcW w:w="1038" w:type="pct"/>
          </w:tcPr>
          <w:p w:rsidR="00AF1EE1" w:rsidRPr="00D01CF2" w:rsidRDefault="00AF1EE1" w:rsidP="00B91795">
            <w:pPr>
              <w:pStyle w:val="TAC"/>
            </w:pPr>
            <w:r w:rsidRPr="00D01CF2">
              <w:t>2</w:t>
            </w:r>
          </w:p>
        </w:tc>
      </w:tr>
      <w:tr w:rsidR="00AF1EE1" w:rsidRPr="00D01CF2" w:rsidTr="00B91795">
        <w:trPr>
          <w:jc w:val="center"/>
        </w:trPr>
        <w:tc>
          <w:tcPr>
            <w:tcW w:w="519" w:type="pct"/>
          </w:tcPr>
          <w:p w:rsidR="00AF1EE1" w:rsidRPr="00D01CF2" w:rsidRDefault="00AF1EE1" w:rsidP="00B91795">
            <w:pPr>
              <w:pStyle w:val="TAC"/>
            </w:pPr>
            <w:r w:rsidRPr="00D01CF2">
              <w:t>57</w:t>
            </w:r>
          </w:p>
        </w:tc>
        <w:tc>
          <w:tcPr>
            <w:tcW w:w="2037" w:type="pct"/>
          </w:tcPr>
          <w:p w:rsidR="00AF1EE1" w:rsidRPr="00D01CF2" w:rsidRDefault="00AF1EE1" w:rsidP="00B91795">
            <w:pPr>
              <w:pStyle w:val="TAL"/>
              <w:rPr>
                <w:sz w:val="16"/>
                <w:szCs w:val="16"/>
              </w:rPr>
            </w:pPr>
            <w:r w:rsidRPr="00D01CF2">
              <w:t>F-SEID</w:t>
            </w:r>
          </w:p>
        </w:tc>
        <w:tc>
          <w:tcPr>
            <w:tcW w:w="1406" w:type="pct"/>
          </w:tcPr>
          <w:p w:rsidR="00AF1EE1" w:rsidRPr="00D01CF2" w:rsidRDefault="00AF1EE1" w:rsidP="00B91795">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AF1EE1" w:rsidRPr="00D01CF2" w:rsidRDefault="00AF1EE1" w:rsidP="00B91795">
            <w:pPr>
              <w:pStyle w:val="TAC"/>
            </w:pPr>
            <w:r w:rsidRPr="00D01CF2">
              <w:t>p+15-4</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58</w:t>
            </w:r>
          </w:p>
        </w:tc>
        <w:tc>
          <w:tcPr>
            <w:tcW w:w="2037" w:type="pct"/>
          </w:tcPr>
          <w:p w:rsidR="00AF1EE1" w:rsidRPr="00D01CF2" w:rsidRDefault="00AF1EE1" w:rsidP="00B91795">
            <w:pPr>
              <w:pStyle w:val="TAL"/>
            </w:pPr>
            <w:r w:rsidRPr="00D01CF2">
              <w:t>Application ID's PFDs</w:t>
            </w:r>
          </w:p>
        </w:tc>
        <w:tc>
          <w:tcPr>
            <w:tcW w:w="1406" w:type="pct"/>
          </w:tcPr>
          <w:p w:rsidR="00AF1EE1" w:rsidRPr="00D01CF2" w:rsidRDefault="00AF1EE1" w:rsidP="00B91795">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AF1EE1" w:rsidRPr="00D01CF2" w:rsidRDefault="00AF1EE1" w:rsidP="00B91795">
            <w:pPr>
              <w:pStyle w:val="TAC"/>
            </w:pPr>
            <w:r w:rsidRPr="00D01CF2">
              <w:t>Not Applicable</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59</w:t>
            </w:r>
          </w:p>
        </w:tc>
        <w:tc>
          <w:tcPr>
            <w:tcW w:w="2037" w:type="pct"/>
          </w:tcPr>
          <w:p w:rsidR="00AF1EE1" w:rsidRPr="00D01CF2" w:rsidRDefault="00AF1EE1" w:rsidP="00B91795">
            <w:pPr>
              <w:pStyle w:val="TAL"/>
            </w:pPr>
            <w:r w:rsidRPr="00D01CF2">
              <w:t>PFD context</w:t>
            </w:r>
          </w:p>
        </w:tc>
        <w:tc>
          <w:tcPr>
            <w:tcW w:w="1406" w:type="pct"/>
          </w:tcPr>
          <w:p w:rsidR="00AF1EE1" w:rsidRPr="00D01CF2" w:rsidRDefault="00AF1EE1" w:rsidP="00B91795">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AF1EE1" w:rsidRPr="00D01CF2" w:rsidRDefault="00AF1EE1" w:rsidP="00B91795">
            <w:pPr>
              <w:pStyle w:val="TAC"/>
            </w:pPr>
            <w:r w:rsidRPr="00D01CF2">
              <w:t>Not Applicable</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60</w:t>
            </w:r>
          </w:p>
        </w:tc>
        <w:tc>
          <w:tcPr>
            <w:tcW w:w="2037" w:type="pct"/>
          </w:tcPr>
          <w:p w:rsidR="00AF1EE1" w:rsidRPr="00D01CF2" w:rsidRDefault="00AF1EE1" w:rsidP="00B91795">
            <w:pPr>
              <w:pStyle w:val="TAL"/>
            </w:pPr>
            <w:r w:rsidRPr="00D01CF2">
              <w:t>Node ID</w:t>
            </w:r>
          </w:p>
        </w:tc>
        <w:tc>
          <w:tcPr>
            <w:tcW w:w="1406" w:type="pct"/>
          </w:tcPr>
          <w:p w:rsidR="00AF1EE1" w:rsidRPr="00D01CF2" w:rsidRDefault="00AF1EE1" w:rsidP="00B91795">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AF1EE1" w:rsidRPr="00D01CF2" w:rsidRDefault="00AF1EE1" w:rsidP="00B91795">
            <w:pPr>
              <w:pStyle w:val="TAC"/>
            </w:pPr>
            <w:r w:rsidRPr="00D01CF2">
              <w:t>o-4</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61</w:t>
            </w:r>
          </w:p>
        </w:tc>
        <w:tc>
          <w:tcPr>
            <w:tcW w:w="2037" w:type="pct"/>
          </w:tcPr>
          <w:p w:rsidR="00AF1EE1" w:rsidRPr="00D01CF2" w:rsidRDefault="00AF1EE1" w:rsidP="00B91795">
            <w:pPr>
              <w:pStyle w:val="TAL"/>
            </w:pPr>
            <w:r w:rsidRPr="00D01CF2">
              <w:t>PFD contents</w:t>
            </w:r>
          </w:p>
        </w:tc>
        <w:tc>
          <w:tcPr>
            <w:tcW w:w="1406" w:type="pct"/>
          </w:tcPr>
          <w:p w:rsidR="00AF1EE1" w:rsidRPr="00D01CF2" w:rsidRDefault="00AF1EE1" w:rsidP="00B91795">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AF1EE1" w:rsidRPr="00D01CF2" w:rsidRDefault="00AF1EE1" w:rsidP="00B91795">
            <w:pPr>
              <w:pStyle w:val="TAC"/>
            </w:pPr>
            <w:r w:rsidRPr="00D01CF2">
              <w:t>v-4</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lastRenderedPageBreak/>
              <w:t>62</w:t>
            </w:r>
          </w:p>
        </w:tc>
        <w:tc>
          <w:tcPr>
            <w:tcW w:w="2037" w:type="pct"/>
          </w:tcPr>
          <w:p w:rsidR="00AF1EE1" w:rsidRPr="00D01CF2" w:rsidRDefault="00AF1EE1" w:rsidP="00B91795">
            <w:pPr>
              <w:pStyle w:val="TAL"/>
            </w:pPr>
            <w:r w:rsidRPr="00D01CF2">
              <w:t>Measurement Method</w:t>
            </w:r>
          </w:p>
        </w:tc>
        <w:tc>
          <w:tcPr>
            <w:tcW w:w="1406" w:type="pct"/>
          </w:tcPr>
          <w:p w:rsidR="00AF1EE1" w:rsidRPr="00D01CF2" w:rsidRDefault="00AF1EE1" w:rsidP="00B91795">
            <w:pPr>
              <w:pStyle w:val="TAL"/>
            </w:pPr>
            <w:r w:rsidRPr="00D01CF2">
              <w:t xml:space="preserve">Extendable / </w:t>
            </w:r>
            <w:r>
              <w:t>Clause</w:t>
            </w:r>
            <w:r w:rsidRPr="00D01CF2">
              <w:t xml:space="preserve"> 8.2.40</w:t>
            </w:r>
          </w:p>
        </w:tc>
        <w:tc>
          <w:tcPr>
            <w:tcW w:w="1038" w:type="pct"/>
          </w:tcPr>
          <w:p w:rsidR="00AF1EE1" w:rsidRPr="00D01CF2" w:rsidRDefault="00AF1EE1" w:rsidP="00B91795">
            <w:pPr>
              <w:pStyle w:val="TAC"/>
            </w:pPr>
            <w:r w:rsidRPr="00D01CF2">
              <w:t>1</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63</w:t>
            </w:r>
          </w:p>
        </w:tc>
        <w:tc>
          <w:tcPr>
            <w:tcW w:w="2037" w:type="pct"/>
          </w:tcPr>
          <w:p w:rsidR="00AF1EE1" w:rsidRPr="00D01CF2" w:rsidRDefault="00AF1EE1" w:rsidP="00B91795">
            <w:pPr>
              <w:pStyle w:val="TAL"/>
            </w:pPr>
            <w:r w:rsidRPr="00D01CF2">
              <w:t>Usage Report Trigger</w:t>
            </w:r>
          </w:p>
        </w:tc>
        <w:tc>
          <w:tcPr>
            <w:tcW w:w="1406" w:type="pct"/>
          </w:tcPr>
          <w:p w:rsidR="00AF1EE1" w:rsidRPr="00D01CF2" w:rsidRDefault="00AF1EE1" w:rsidP="00B91795">
            <w:pPr>
              <w:pStyle w:val="TAL"/>
            </w:pPr>
            <w:r w:rsidRPr="00D01CF2">
              <w:t xml:space="preserve">Extendable / </w:t>
            </w:r>
            <w:r>
              <w:t>Clause</w:t>
            </w:r>
            <w:r w:rsidRPr="00D01CF2">
              <w:t xml:space="preserve"> 8.2.41</w:t>
            </w:r>
          </w:p>
        </w:tc>
        <w:tc>
          <w:tcPr>
            <w:tcW w:w="1038" w:type="pct"/>
          </w:tcPr>
          <w:p w:rsidR="00AF1EE1" w:rsidRPr="00D01CF2" w:rsidRDefault="00AF1EE1" w:rsidP="00B91795">
            <w:pPr>
              <w:pStyle w:val="TAC"/>
            </w:pPr>
            <w:r w:rsidRPr="00D01CF2">
              <w:t>1</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64</w:t>
            </w:r>
          </w:p>
        </w:tc>
        <w:tc>
          <w:tcPr>
            <w:tcW w:w="2037" w:type="pct"/>
          </w:tcPr>
          <w:p w:rsidR="00AF1EE1" w:rsidRPr="00D01CF2" w:rsidRDefault="00AF1EE1" w:rsidP="00B91795">
            <w:pPr>
              <w:pStyle w:val="TAL"/>
            </w:pPr>
            <w:r w:rsidRPr="00D01CF2">
              <w:t>Measurement Period</w:t>
            </w:r>
          </w:p>
        </w:tc>
        <w:tc>
          <w:tcPr>
            <w:tcW w:w="1406" w:type="pct"/>
          </w:tcPr>
          <w:p w:rsidR="00AF1EE1" w:rsidRPr="00D01CF2" w:rsidRDefault="00AF1EE1" w:rsidP="00B91795">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AF1EE1" w:rsidRPr="00D01CF2" w:rsidRDefault="00AF1EE1" w:rsidP="00B91795">
            <w:pPr>
              <w:pStyle w:val="TAC"/>
            </w:pPr>
            <w:r w:rsidRPr="00D01CF2">
              <w:t>4</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65</w:t>
            </w:r>
          </w:p>
        </w:tc>
        <w:tc>
          <w:tcPr>
            <w:tcW w:w="2037" w:type="pct"/>
          </w:tcPr>
          <w:p w:rsidR="00AF1EE1" w:rsidRPr="00D01CF2" w:rsidRDefault="00AF1EE1" w:rsidP="00B91795">
            <w:pPr>
              <w:pStyle w:val="TAL"/>
            </w:pPr>
            <w:r w:rsidRPr="00D01CF2">
              <w:t>FQ-CSID</w:t>
            </w:r>
          </w:p>
        </w:tc>
        <w:tc>
          <w:tcPr>
            <w:tcW w:w="1406" w:type="pct"/>
          </w:tcPr>
          <w:p w:rsidR="00AF1EE1" w:rsidRPr="00D01CF2" w:rsidRDefault="00AF1EE1" w:rsidP="00B91795">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AF1EE1" w:rsidRPr="00D01CF2" w:rsidRDefault="00AF1EE1" w:rsidP="00B91795">
            <w:pPr>
              <w:pStyle w:val="TAC"/>
            </w:pPr>
            <w:r w:rsidRPr="00D01CF2">
              <w:t>(q+1)-4</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66</w:t>
            </w:r>
          </w:p>
        </w:tc>
        <w:tc>
          <w:tcPr>
            <w:tcW w:w="2037" w:type="pct"/>
          </w:tcPr>
          <w:p w:rsidR="00AF1EE1" w:rsidRPr="00D01CF2" w:rsidRDefault="00AF1EE1" w:rsidP="00B91795">
            <w:pPr>
              <w:pStyle w:val="TAL"/>
            </w:pPr>
            <w:r w:rsidRPr="00D01CF2">
              <w:t>Volume Measurement</w:t>
            </w:r>
          </w:p>
        </w:tc>
        <w:tc>
          <w:tcPr>
            <w:tcW w:w="1406" w:type="pct"/>
          </w:tcPr>
          <w:p w:rsidR="00AF1EE1" w:rsidRPr="00D01CF2" w:rsidRDefault="00AF1EE1" w:rsidP="00B91795">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AF1EE1" w:rsidRPr="00D01CF2" w:rsidRDefault="00AF1EE1" w:rsidP="00B91795">
            <w:pPr>
              <w:pStyle w:val="TAC"/>
            </w:pPr>
            <w:r w:rsidRPr="00D01CF2">
              <w:t>q+7-4</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67</w:t>
            </w:r>
          </w:p>
        </w:tc>
        <w:tc>
          <w:tcPr>
            <w:tcW w:w="2037" w:type="pct"/>
          </w:tcPr>
          <w:p w:rsidR="00AF1EE1" w:rsidRPr="00D01CF2" w:rsidRDefault="00AF1EE1" w:rsidP="00B91795">
            <w:pPr>
              <w:pStyle w:val="TAL"/>
            </w:pPr>
            <w:r w:rsidRPr="00D01CF2">
              <w:t>Duration Measurement</w:t>
            </w:r>
          </w:p>
        </w:tc>
        <w:tc>
          <w:tcPr>
            <w:tcW w:w="1406" w:type="pct"/>
          </w:tcPr>
          <w:p w:rsidR="00AF1EE1" w:rsidRPr="00D01CF2" w:rsidRDefault="00AF1EE1" w:rsidP="00B91795">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AF1EE1" w:rsidRPr="00D01CF2" w:rsidRDefault="00AF1EE1" w:rsidP="00B91795">
            <w:pPr>
              <w:pStyle w:val="TAC"/>
            </w:pPr>
            <w:r w:rsidRPr="00D01CF2">
              <w:t>4</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68</w:t>
            </w:r>
          </w:p>
        </w:tc>
        <w:tc>
          <w:tcPr>
            <w:tcW w:w="2037" w:type="pct"/>
          </w:tcPr>
          <w:p w:rsidR="00AF1EE1" w:rsidRPr="00D01CF2" w:rsidRDefault="00AF1EE1" w:rsidP="00B91795">
            <w:pPr>
              <w:pStyle w:val="TAL"/>
            </w:pPr>
            <w:r w:rsidRPr="00D01CF2">
              <w:t>Application Detection Information</w:t>
            </w:r>
          </w:p>
        </w:tc>
        <w:tc>
          <w:tcPr>
            <w:tcW w:w="1406" w:type="pct"/>
          </w:tcPr>
          <w:p w:rsidR="00AF1EE1" w:rsidRPr="00D01CF2" w:rsidRDefault="00AF1EE1" w:rsidP="00B91795">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AF1EE1" w:rsidRPr="00D01CF2" w:rsidRDefault="00AF1EE1" w:rsidP="00B91795">
            <w:pPr>
              <w:pStyle w:val="TAC"/>
            </w:pPr>
            <w:r w:rsidRPr="00D01CF2">
              <w:t>Not Applicable</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69</w:t>
            </w:r>
          </w:p>
        </w:tc>
        <w:tc>
          <w:tcPr>
            <w:tcW w:w="2037" w:type="pct"/>
          </w:tcPr>
          <w:p w:rsidR="00AF1EE1" w:rsidRPr="00D01CF2" w:rsidRDefault="00AF1EE1" w:rsidP="00B91795">
            <w:pPr>
              <w:pStyle w:val="TAL"/>
            </w:pPr>
            <w:r w:rsidRPr="00D01CF2">
              <w:t>Time of First Packet</w:t>
            </w:r>
          </w:p>
        </w:tc>
        <w:tc>
          <w:tcPr>
            <w:tcW w:w="1406" w:type="pct"/>
          </w:tcPr>
          <w:p w:rsidR="00AF1EE1" w:rsidRPr="00D01CF2" w:rsidRDefault="00AF1EE1" w:rsidP="00B91795">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AF1EE1" w:rsidRPr="00D01CF2" w:rsidRDefault="00AF1EE1" w:rsidP="00B91795">
            <w:pPr>
              <w:pStyle w:val="TAC"/>
            </w:pPr>
            <w:r w:rsidRPr="00D01CF2">
              <w:t>4</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70</w:t>
            </w:r>
          </w:p>
        </w:tc>
        <w:tc>
          <w:tcPr>
            <w:tcW w:w="2037" w:type="pct"/>
          </w:tcPr>
          <w:p w:rsidR="00AF1EE1" w:rsidRPr="00D01CF2" w:rsidRDefault="00AF1EE1" w:rsidP="00B91795">
            <w:pPr>
              <w:pStyle w:val="TAL"/>
            </w:pPr>
            <w:r w:rsidRPr="00D01CF2">
              <w:t>Time of Last Packet</w:t>
            </w:r>
          </w:p>
        </w:tc>
        <w:tc>
          <w:tcPr>
            <w:tcW w:w="1406" w:type="pct"/>
          </w:tcPr>
          <w:p w:rsidR="00AF1EE1" w:rsidRPr="00D01CF2" w:rsidRDefault="00AF1EE1" w:rsidP="00B91795">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AF1EE1" w:rsidRPr="00D01CF2" w:rsidRDefault="00AF1EE1" w:rsidP="00B91795">
            <w:pPr>
              <w:pStyle w:val="TAC"/>
            </w:pPr>
            <w:r w:rsidRPr="00D01CF2">
              <w:t>4</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71</w:t>
            </w:r>
          </w:p>
        </w:tc>
        <w:tc>
          <w:tcPr>
            <w:tcW w:w="2037" w:type="pct"/>
          </w:tcPr>
          <w:p w:rsidR="00AF1EE1" w:rsidRPr="00D01CF2" w:rsidRDefault="00AF1EE1" w:rsidP="00B91795">
            <w:pPr>
              <w:pStyle w:val="TAL"/>
            </w:pPr>
            <w:r w:rsidRPr="00D01CF2">
              <w:t>Quota Holding Time</w:t>
            </w:r>
          </w:p>
        </w:tc>
        <w:tc>
          <w:tcPr>
            <w:tcW w:w="1406" w:type="pct"/>
          </w:tcPr>
          <w:p w:rsidR="00AF1EE1" w:rsidRPr="00D01CF2" w:rsidRDefault="00AF1EE1" w:rsidP="00B91795">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AF1EE1" w:rsidRPr="00D01CF2" w:rsidRDefault="00AF1EE1" w:rsidP="00B91795">
            <w:pPr>
              <w:pStyle w:val="TAC"/>
              <w:rPr>
                <w:lang w:val="sv-SE"/>
              </w:rPr>
            </w:pPr>
            <w:r w:rsidRPr="00D01CF2">
              <w:rPr>
                <w:lang w:val="sv-SE"/>
              </w:rPr>
              <w:t>4</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72</w:t>
            </w:r>
          </w:p>
        </w:tc>
        <w:tc>
          <w:tcPr>
            <w:tcW w:w="2037" w:type="pct"/>
          </w:tcPr>
          <w:p w:rsidR="00AF1EE1" w:rsidRPr="00D01CF2" w:rsidRDefault="00AF1EE1" w:rsidP="00B91795">
            <w:pPr>
              <w:pStyle w:val="TAL"/>
            </w:pPr>
            <w:r w:rsidRPr="00D01CF2">
              <w:t>Dropped DL Traffic Threshold</w:t>
            </w:r>
          </w:p>
        </w:tc>
        <w:tc>
          <w:tcPr>
            <w:tcW w:w="1406" w:type="pct"/>
          </w:tcPr>
          <w:p w:rsidR="00AF1EE1" w:rsidRPr="00D01CF2" w:rsidRDefault="00AF1EE1" w:rsidP="00B91795">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AF1EE1" w:rsidRPr="00D01CF2" w:rsidRDefault="00AF1EE1" w:rsidP="00B91795">
            <w:pPr>
              <w:pStyle w:val="TAC"/>
            </w:pPr>
            <w:r w:rsidRPr="00D01CF2">
              <w:t>m+7-4</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73</w:t>
            </w:r>
          </w:p>
        </w:tc>
        <w:tc>
          <w:tcPr>
            <w:tcW w:w="2037" w:type="pct"/>
          </w:tcPr>
          <w:p w:rsidR="00AF1EE1" w:rsidRPr="00D01CF2" w:rsidRDefault="00AF1EE1" w:rsidP="00B91795">
            <w:pPr>
              <w:pStyle w:val="TAL"/>
            </w:pPr>
            <w:r w:rsidRPr="00D01CF2">
              <w:t>Volume Quota</w:t>
            </w:r>
          </w:p>
        </w:tc>
        <w:tc>
          <w:tcPr>
            <w:tcW w:w="1406" w:type="pct"/>
          </w:tcPr>
          <w:p w:rsidR="00AF1EE1" w:rsidRPr="00D01CF2" w:rsidRDefault="00AF1EE1" w:rsidP="00B91795">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AF1EE1" w:rsidRPr="00D01CF2" w:rsidRDefault="00AF1EE1" w:rsidP="00B91795">
            <w:pPr>
              <w:pStyle w:val="TAC"/>
              <w:rPr>
                <w:lang w:val="sv-SE"/>
              </w:rPr>
            </w:pPr>
            <w:r w:rsidRPr="00D01CF2">
              <w:rPr>
                <w:lang w:val="sv-SE"/>
              </w:rPr>
              <w:t>q+7-4</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74</w:t>
            </w:r>
          </w:p>
        </w:tc>
        <w:tc>
          <w:tcPr>
            <w:tcW w:w="2037" w:type="pct"/>
          </w:tcPr>
          <w:p w:rsidR="00AF1EE1" w:rsidRPr="00D01CF2" w:rsidRDefault="00AF1EE1" w:rsidP="00B91795">
            <w:pPr>
              <w:pStyle w:val="TAL"/>
            </w:pPr>
            <w:r w:rsidRPr="00D01CF2">
              <w:t>Time Quota</w:t>
            </w:r>
          </w:p>
        </w:tc>
        <w:tc>
          <w:tcPr>
            <w:tcW w:w="1406" w:type="pct"/>
          </w:tcPr>
          <w:p w:rsidR="00AF1EE1" w:rsidRPr="00D01CF2" w:rsidRDefault="00AF1EE1" w:rsidP="00B91795">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AF1EE1" w:rsidRPr="00D01CF2" w:rsidRDefault="00AF1EE1" w:rsidP="00B91795">
            <w:pPr>
              <w:pStyle w:val="TAC"/>
              <w:rPr>
                <w:lang w:val="sv-SE"/>
              </w:rPr>
            </w:pPr>
            <w:r w:rsidRPr="00D01CF2">
              <w:rPr>
                <w:lang w:val="sv-SE"/>
              </w:rPr>
              <w:t>4</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75</w:t>
            </w:r>
          </w:p>
        </w:tc>
        <w:tc>
          <w:tcPr>
            <w:tcW w:w="2037" w:type="pct"/>
          </w:tcPr>
          <w:p w:rsidR="00AF1EE1" w:rsidRPr="00D01CF2" w:rsidRDefault="00AF1EE1" w:rsidP="00B91795">
            <w:pPr>
              <w:pStyle w:val="TAL"/>
            </w:pPr>
            <w:r w:rsidRPr="00D01CF2">
              <w:t>Start Time</w:t>
            </w:r>
          </w:p>
        </w:tc>
        <w:tc>
          <w:tcPr>
            <w:tcW w:w="1406" w:type="pct"/>
          </w:tcPr>
          <w:p w:rsidR="00AF1EE1" w:rsidRPr="00D01CF2" w:rsidRDefault="00AF1EE1" w:rsidP="00B91795">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AF1EE1" w:rsidRPr="00D01CF2" w:rsidRDefault="00AF1EE1" w:rsidP="00B91795">
            <w:pPr>
              <w:pStyle w:val="TAC"/>
              <w:rPr>
                <w:lang w:val="sv-SE"/>
              </w:rPr>
            </w:pPr>
            <w:r w:rsidRPr="00D01CF2">
              <w:rPr>
                <w:lang w:val="sv-SE"/>
              </w:rPr>
              <w:t>4</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76</w:t>
            </w:r>
          </w:p>
        </w:tc>
        <w:tc>
          <w:tcPr>
            <w:tcW w:w="2037" w:type="pct"/>
          </w:tcPr>
          <w:p w:rsidR="00AF1EE1" w:rsidRPr="00D01CF2" w:rsidRDefault="00AF1EE1" w:rsidP="00B91795">
            <w:pPr>
              <w:pStyle w:val="TAL"/>
            </w:pPr>
            <w:r w:rsidRPr="00D01CF2">
              <w:t>End Time</w:t>
            </w:r>
          </w:p>
        </w:tc>
        <w:tc>
          <w:tcPr>
            <w:tcW w:w="1406" w:type="pct"/>
          </w:tcPr>
          <w:p w:rsidR="00AF1EE1" w:rsidRPr="00D01CF2" w:rsidRDefault="00AF1EE1" w:rsidP="00B91795">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AF1EE1" w:rsidRPr="00D01CF2" w:rsidRDefault="00AF1EE1" w:rsidP="00B91795">
            <w:pPr>
              <w:pStyle w:val="TAC"/>
            </w:pPr>
            <w:r w:rsidRPr="00D01CF2">
              <w:t>4</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77</w:t>
            </w:r>
          </w:p>
        </w:tc>
        <w:tc>
          <w:tcPr>
            <w:tcW w:w="2037" w:type="pct"/>
          </w:tcPr>
          <w:p w:rsidR="00AF1EE1" w:rsidRPr="00D01CF2" w:rsidRDefault="00AF1EE1" w:rsidP="00B91795">
            <w:pPr>
              <w:pStyle w:val="TAL"/>
            </w:pPr>
            <w:r w:rsidRPr="00D01CF2">
              <w:t>Query URR</w:t>
            </w:r>
          </w:p>
        </w:tc>
        <w:tc>
          <w:tcPr>
            <w:tcW w:w="1406" w:type="pct"/>
          </w:tcPr>
          <w:p w:rsidR="00AF1EE1" w:rsidRPr="00D01CF2" w:rsidRDefault="00AF1EE1" w:rsidP="00B91795">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AF1EE1" w:rsidRPr="00D01CF2" w:rsidRDefault="00AF1EE1" w:rsidP="00B91795">
            <w:pPr>
              <w:pStyle w:val="TAC"/>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78</w:t>
            </w:r>
          </w:p>
        </w:tc>
        <w:tc>
          <w:tcPr>
            <w:tcW w:w="2037" w:type="pct"/>
          </w:tcPr>
          <w:p w:rsidR="00AF1EE1" w:rsidRPr="00D01CF2" w:rsidRDefault="00AF1EE1" w:rsidP="00B91795">
            <w:pPr>
              <w:pStyle w:val="TAL"/>
            </w:pPr>
            <w:r w:rsidRPr="00D01CF2">
              <w:t>Usage Report (Session Modification Response)</w:t>
            </w:r>
          </w:p>
        </w:tc>
        <w:tc>
          <w:tcPr>
            <w:tcW w:w="1406" w:type="pct"/>
          </w:tcPr>
          <w:p w:rsidR="00AF1EE1" w:rsidRPr="00D01CF2" w:rsidRDefault="00AF1EE1" w:rsidP="00B91795">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AF1EE1" w:rsidRPr="00D01CF2" w:rsidRDefault="00AF1EE1" w:rsidP="00B91795">
            <w:pPr>
              <w:pStyle w:val="TAC"/>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79</w:t>
            </w:r>
          </w:p>
        </w:tc>
        <w:tc>
          <w:tcPr>
            <w:tcW w:w="2037" w:type="pct"/>
          </w:tcPr>
          <w:p w:rsidR="00AF1EE1" w:rsidRPr="00D01CF2" w:rsidRDefault="00AF1EE1" w:rsidP="00B91795">
            <w:pPr>
              <w:pStyle w:val="TAL"/>
              <w:rPr>
                <w:lang w:val="fr-FR"/>
              </w:rPr>
            </w:pPr>
            <w:r w:rsidRPr="00D01CF2">
              <w:rPr>
                <w:lang w:val="fr-FR"/>
              </w:rPr>
              <w:t>Usage Report (Session Deletion Response)</w:t>
            </w:r>
          </w:p>
        </w:tc>
        <w:tc>
          <w:tcPr>
            <w:tcW w:w="1406" w:type="pct"/>
          </w:tcPr>
          <w:p w:rsidR="00AF1EE1" w:rsidRPr="00D01CF2" w:rsidRDefault="00AF1EE1" w:rsidP="00B91795">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AF1EE1" w:rsidRPr="00D01CF2" w:rsidRDefault="00AF1EE1" w:rsidP="00B91795">
            <w:pPr>
              <w:pStyle w:val="TAC"/>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80</w:t>
            </w:r>
          </w:p>
        </w:tc>
        <w:tc>
          <w:tcPr>
            <w:tcW w:w="2037" w:type="pct"/>
          </w:tcPr>
          <w:p w:rsidR="00AF1EE1" w:rsidRPr="00D01CF2" w:rsidRDefault="00AF1EE1" w:rsidP="00B91795">
            <w:pPr>
              <w:pStyle w:val="TAL"/>
            </w:pPr>
            <w:r w:rsidRPr="00D01CF2">
              <w:t>Usage Report (Session Report Request)</w:t>
            </w:r>
          </w:p>
        </w:tc>
        <w:tc>
          <w:tcPr>
            <w:tcW w:w="1406" w:type="pct"/>
          </w:tcPr>
          <w:p w:rsidR="00AF1EE1" w:rsidRPr="00D01CF2" w:rsidRDefault="00AF1EE1" w:rsidP="00B91795">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AF1EE1" w:rsidRPr="00D01CF2" w:rsidRDefault="00AF1EE1" w:rsidP="00B91795">
            <w:pPr>
              <w:pStyle w:val="TAC"/>
              <w:rPr>
                <w:sz w:val="16"/>
                <w:szCs w:val="16"/>
              </w:rPr>
            </w:pPr>
            <w:r w:rsidRPr="00D01CF2">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81</w:t>
            </w:r>
          </w:p>
        </w:tc>
        <w:tc>
          <w:tcPr>
            <w:tcW w:w="2037" w:type="pct"/>
          </w:tcPr>
          <w:p w:rsidR="00AF1EE1" w:rsidRPr="00D01CF2" w:rsidRDefault="00AF1EE1" w:rsidP="00B91795">
            <w:pPr>
              <w:pStyle w:val="TAL"/>
            </w:pPr>
            <w:r w:rsidRPr="00D01CF2">
              <w:t>URR ID</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de-DE"/>
              </w:rPr>
              <w:t>54</w:t>
            </w:r>
          </w:p>
        </w:tc>
        <w:tc>
          <w:tcPr>
            <w:tcW w:w="1038" w:type="pct"/>
          </w:tcPr>
          <w:p w:rsidR="00AF1EE1" w:rsidRPr="00D01CF2" w:rsidRDefault="00AF1EE1" w:rsidP="00B91795">
            <w:pPr>
              <w:pStyle w:val="TAC"/>
              <w:rPr>
                <w:lang w:val="de-DE"/>
              </w:rPr>
            </w:pPr>
            <w:r w:rsidRPr="00D01CF2">
              <w:rPr>
                <w:lang w:val="de-DE"/>
              </w:rPr>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82</w:t>
            </w:r>
          </w:p>
        </w:tc>
        <w:tc>
          <w:tcPr>
            <w:tcW w:w="2037" w:type="pct"/>
          </w:tcPr>
          <w:p w:rsidR="00AF1EE1" w:rsidRPr="00D01CF2" w:rsidRDefault="00AF1EE1" w:rsidP="00B91795">
            <w:pPr>
              <w:pStyle w:val="TAL"/>
            </w:pPr>
            <w:r w:rsidRPr="00D01CF2">
              <w:t>Linked URR ID</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de-DE"/>
              </w:rPr>
              <w:t>55</w:t>
            </w:r>
          </w:p>
        </w:tc>
        <w:tc>
          <w:tcPr>
            <w:tcW w:w="1038" w:type="pct"/>
          </w:tcPr>
          <w:p w:rsidR="00AF1EE1" w:rsidRPr="00D01CF2" w:rsidRDefault="00AF1EE1" w:rsidP="00B91795">
            <w:pPr>
              <w:pStyle w:val="TAC"/>
              <w:rPr>
                <w:lang w:val="de-DE"/>
              </w:rPr>
            </w:pPr>
            <w:r w:rsidRPr="00D01CF2">
              <w:rPr>
                <w:lang w:val="de-DE"/>
              </w:rPr>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83</w:t>
            </w:r>
          </w:p>
        </w:tc>
        <w:tc>
          <w:tcPr>
            <w:tcW w:w="2037" w:type="pct"/>
          </w:tcPr>
          <w:p w:rsidR="00AF1EE1" w:rsidRPr="00D01CF2" w:rsidRDefault="00AF1EE1" w:rsidP="00B91795">
            <w:pPr>
              <w:pStyle w:val="TAL"/>
            </w:pPr>
            <w:r w:rsidRPr="00D01CF2">
              <w:t>Downlink Data Report</w:t>
            </w:r>
          </w:p>
        </w:tc>
        <w:tc>
          <w:tcPr>
            <w:tcW w:w="1406" w:type="pct"/>
          </w:tcPr>
          <w:p w:rsidR="00AF1EE1" w:rsidRPr="00D01CF2" w:rsidRDefault="00AF1EE1" w:rsidP="00B91795">
            <w:pPr>
              <w:pStyle w:val="TAL"/>
            </w:pPr>
            <w:r w:rsidRPr="00D01CF2">
              <w:rPr>
                <w:szCs w:val="16"/>
              </w:rPr>
              <w:t>Extendable</w:t>
            </w:r>
            <w:r w:rsidRPr="00D01CF2">
              <w:t xml:space="preserve"> / Table 7.5.8.2-1</w:t>
            </w:r>
          </w:p>
        </w:tc>
        <w:tc>
          <w:tcPr>
            <w:tcW w:w="1038" w:type="pct"/>
          </w:tcPr>
          <w:p w:rsidR="00AF1EE1" w:rsidRPr="00D01CF2" w:rsidRDefault="00AF1EE1" w:rsidP="00B91795">
            <w:pPr>
              <w:pStyle w:val="TAC"/>
              <w:rPr>
                <w:lang w:val="de-DE"/>
              </w:rPr>
            </w:pPr>
            <w:r w:rsidRPr="00D01CF2">
              <w:t>Not Applicable</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84</w:t>
            </w:r>
          </w:p>
        </w:tc>
        <w:tc>
          <w:tcPr>
            <w:tcW w:w="2037" w:type="pct"/>
          </w:tcPr>
          <w:p w:rsidR="00AF1EE1" w:rsidRPr="00D01CF2" w:rsidRDefault="00AF1EE1" w:rsidP="00B91795">
            <w:pPr>
              <w:pStyle w:val="TAL"/>
            </w:pPr>
            <w:r w:rsidRPr="00D01CF2">
              <w:t>Outer Header Creation</w:t>
            </w:r>
          </w:p>
        </w:tc>
        <w:tc>
          <w:tcPr>
            <w:tcW w:w="1406" w:type="pct"/>
          </w:tcPr>
          <w:p w:rsidR="00AF1EE1" w:rsidRPr="00D01CF2" w:rsidRDefault="00AF1EE1" w:rsidP="00B91795">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AF1EE1" w:rsidRPr="00D01CF2" w:rsidRDefault="00AF1EE1" w:rsidP="00B91795">
            <w:pPr>
              <w:pStyle w:val="TAC"/>
            </w:pPr>
            <w:r w:rsidRPr="00D01CF2">
              <w:t>r+1-4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85</w:t>
            </w:r>
          </w:p>
        </w:tc>
        <w:tc>
          <w:tcPr>
            <w:tcW w:w="2037" w:type="pct"/>
          </w:tcPr>
          <w:p w:rsidR="00AF1EE1" w:rsidRPr="00D01CF2" w:rsidRDefault="00AF1EE1" w:rsidP="00B91795">
            <w:pPr>
              <w:pStyle w:val="TAL"/>
            </w:pPr>
            <w:r w:rsidRPr="00D01CF2">
              <w:t>Create BAR</w:t>
            </w:r>
          </w:p>
        </w:tc>
        <w:tc>
          <w:tcPr>
            <w:tcW w:w="1406" w:type="pct"/>
          </w:tcPr>
          <w:p w:rsidR="00AF1EE1" w:rsidRPr="00D01CF2" w:rsidRDefault="00AF1EE1" w:rsidP="00B91795">
            <w:pPr>
              <w:pStyle w:val="TAL"/>
            </w:pPr>
            <w:r w:rsidRPr="00D01CF2">
              <w:t>Extendable / Table 7.5.2.</w:t>
            </w:r>
            <w:r w:rsidRPr="00D01CF2">
              <w:rPr>
                <w:lang w:val="de-DE"/>
              </w:rPr>
              <w:t>6</w:t>
            </w:r>
            <w:r w:rsidRPr="00D01CF2">
              <w:t>-1</w:t>
            </w:r>
          </w:p>
        </w:tc>
        <w:tc>
          <w:tcPr>
            <w:tcW w:w="1038" w:type="pct"/>
          </w:tcPr>
          <w:p w:rsidR="00AF1EE1" w:rsidRPr="00D01CF2" w:rsidRDefault="00AF1EE1" w:rsidP="00B91795">
            <w:pPr>
              <w:pStyle w:val="TAC"/>
              <w:rPr>
                <w:lang w:val="de-DE"/>
              </w:rPr>
            </w:pPr>
            <w:r w:rsidRPr="00D01CF2">
              <w:rPr>
                <w:lang w:val="de-DE"/>
              </w:rPr>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86</w:t>
            </w:r>
          </w:p>
        </w:tc>
        <w:tc>
          <w:tcPr>
            <w:tcW w:w="2037" w:type="pct"/>
          </w:tcPr>
          <w:p w:rsidR="00AF1EE1" w:rsidRPr="00D01CF2" w:rsidRDefault="00AF1EE1" w:rsidP="00B91795">
            <w:pPr>
              <w:pStyle w:val="TAL"/>
            </w:pPr>
            <w:r w:rsidRPr="00D01CF2">
              <w:t>Update BAR (Session Modification Request)</w:t>
            </w:r>
          </w:p>
        </w:tc>
        <w:tc>
          <w:tcPr>
            <w:tcW w:w="1406" w:type="pct"/>
          </w:tcPr>
          <w:p w:rsidR="00AF1EE1" w:rsidRPr="00D01CF2" w:rsidRDefault="00AF1EE1" w:rsidP="00B91795">
            <w:pPr>
              <w:pStyle w:val="TAL"/>
            </w:pPr>
            <w:r w:rsidRPr="00D01CF2">
              <w:t>Extendable / Table 7.5.4.</w:t>
            </w:r>
            <w:r w:rsidRPr="00D01CF2">
              <w:rPr>
                <w:lang w:val="de-DE"/>
              </w:rPr>
              <w:t>11</w:t>
            </w:r>
            <w:r w:rsidRPr="00D01CF2">
              <w:t>-1</w:t>
            </w:r>
          </w:p>
        </w:tc>
        <w:tc>
          <w:tcPr>
            <w:tcW w:w="1038" w:type="pct"/>
          </w:tcPr>
          <w:p w:rsidR="00AF1EE1" w:rsidRPr="00D01CF2" w:rsidRDefault="00AF1EE1" w:rsidP="00B91795">
            <w:pPr>
              <w:pStyle w:val="TAC"/>
              <w:rPr>
                <w:lang w:val="de-DE"/>
              </w:rPr>
            </w:pPr>
            <w:r w:rsidRPr="00D01CF2">
              <w:rPr>
                <w:lang w:val="de-DE"/>
              </w:rPr>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87</w:t>
            </w:r>
          </w:p>
        </w:tc>
        <w:tc>
          <w:tcPr>
            <w:tcW w:w="2037" w:type="pct"/>
          </w:tcPr>
          <w:p w:rsidR="00AF1EE1" w:rsidRPr="00D01CF2" w:rsidRDefault="00AF1EE1" w:rsidP="00B91795">
            <w:pPr>
              <w:pStyle w:val="TAL"/>
            </w:pPr>
            <w:r w:rsidRPr="00D01CF2">
              <w:t>Remove BAR</w:t>
            </w:r>
          </w:p>
        </w:tc>
        <w:tc>
          <w:tcPr>
            <w:tcW w:w="1406" w:type="pct"/>
          </w:tcPr>
          <w:p w:rsidR="00AF1EE1" w:rsidRPr="00D01CF2" w:rsidRDefault="00AF1EE1" w:rsidP="00B91795">
            <w:pPr>
              <w:pStyle w:val="TAL"/>
            </w:pPr>
            <w:r w:rsidRPr="00D01CF2">
              <w:t>Extendable / Table 7.5.4.</w:t>
            </w:r>
            <w:r w:rsidRPr="00D01CF2">
              <w:rPr>
                <w:lang w:val="de-DE"/>
              </w:rPr>
              <w:t>12</w:t>
            </w:r>
            <w:r w:rsidRPr="00D01CF2">
              <w:t>-1</w:t>
            </w:r>
          </w:p>
        </w:tc>
        <w:tc>
          <w:tcPr>
            <w:tcW w:w="1038" w:type="pct"/>
          </w:tcPr>
          <w:p w:rsidR="00AF1EE1" w:rsidRPr="00D01CF2" w:rsidRDefault="00AF1EE1" w:rsidP="00B91795">
            <w:pPr>
              <w:pStyle w:val="TAC"/>
              <w:rPr>
                <w:lang w:val="de-DE"/>
              </w:rPr>
            </w:pPr>
            <w:r w:rsidRPr="00D01CF2">
              <w:rPr>
                <w:lang w:val="de-DE"/>
              </w:rPr>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88</w:t>
            </w:r>
          </w:p>
        </w:tc>
        <w:tc>
          <w:tcPr>
            <w:tcW w:w="2037" w:type="pct"/>
          </w:tcPr>
          <w:p w:rsidR="00AF1EE1" w:rsidRPr="00D01CF2" w:rsidRDefault="00AF1EE1" w:rsidP="00B91795">
            <w:pPr>
              <w:pStyle w:val="TAL"/>
            </w:pPr>
            <w:r w:rsidRPr="00D01CF2">
              <w:t>BAR ID</w:t>
            </w:r>
          </w:p>
        </w:tc>
        <w:tc>
          <w:tcPr>
            <w:tcW w:w="1406" w:type="pct"/>
          </w:tcPr>
          <w:p w:rsidR="00AF1EE1" w:rsidRPr="00D01CF2" w:rsidRDefault="00AF1EE1" w:rsidP="00B91795">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AF1EE1" w:rsidRPr="00D01CF2" w:rsidRDefault="00AF1EE1" w:rsidP="00B91795">
            <w:pPr>
              <w:pStyle w:val="TAC"/>
              <w:rPr>
                <w:lang w:val="de-DE"/>
              </w:rPr>
            </w:pPr>
            <w:r w:rsidRPr="00D01CF2">
              <w:rPr>
                <w:lang w:val="de-DE"/>
              </w:rPr>
              <w:t>1</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89</w:t>
            </w:r>
          </w:p>
        </w:tc>
        <w:tc>
          <w:tcPr>
            <w:tcW w:w="2037" w:type="pct"/>
          </w:tcPr>
          <w:p w:rsidR="00AF1EE1" w:rsidRPr="00D01CF2" w:rsidRDefault="00AF1EE1" w:rsidP="00B91795">
            <w:pPr>
              <w:pStyle w:val="TAL"/>
            </w:pPr>
            <w:r w:rsidRPr="00D01CF2">
              <w:t>CP Function Features</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58</w:t>
            </w:r>
          </w:p>
        </w:tc>
        <w:tc>
          <w:tcPr>
            <w:tcW w:w="1038" w:type="pct"/>
          </w:tcPr>
          <w:p w:rsidR="00AF1EE1" w:rsidRPr="00D01CF2" w:rsidRDefault="00AF1EE1" w:rsidP="00B91795">
            <w:pPr>
              <w:pStyle w:val="TAC"/>
              <w:rPr>
                <w:lang w:val="de-DE"/>
              </w:rPr>
            </w:pPr>
            <w:r w:rsidRPr="00D01CF2">
              <w:t>1</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90</w:t>
            </w:r>
          </w:p>
        </w:tc>
        <w:tc>
          <w:tcPr>
            <w:tcW w:w="2037" w:type="pct"/>
          </w:tcPr>
          <w:p w:rsidR="00AF1EE1" w:rsidRPr="00D01CF2" w:rsidRDefault="00AF1EE1" w:rsidP="00B91795">
            <w:pPr>
              <w:pStyle w:val="TAL"/>
            </w:pPr>
            <w:r w:rsidRPr="00D01CF2">
              <w:t>Usage Information</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de-DE"/>
              </w:rPr>
              <w:t>59</w:t>
            </w:r>
          </w:p>
        </w:tc>
        <w:tc>
          <w:tcPr>
            <w:tcW w:w="1038" w:type="pct"/>
          </w:tcPr>
          <w:p w:rsidR="00AF1EE1" w:rsidRPr="00D01CF2" w:rsidRDefault="00AF1EE1" w:rsidP="00B91795">
            <w:pPr>
              <w:pStyle w:val="TAC"/>
              <w:rPr>
                <w:lang w:val="de-DE"/>
              </w:rPr>
            </w:pPr>
            <w:r w:rsidRPr="00D01CF2">
              <w:rPr>
                <w:lang w:val="de-DE"/>
              </w:rPr>
              <w:t>1</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91</w:t>
            </w:r>
          </w:p>
        </w:tc>
        <w:tc>
          <w:tcPr>
            <w:tcW w:w="2037" w:type="pct"/>
          </w:tcPr>
          <w:p w:rsidR="00AF1EE1" w:rsidRPr="00D01CF2" w:rsidRDefault="00AF1EE1" w:rsidP="00B91795">
            <w:pPr>
              <w:pStyle w:val="TAL"/>
            </w:pPr>
            <w:r w:rsidRPr="00D01CF2">
              <w:t>Application Instance ID</w:t>
            </w:r>
          </w:p>
        </w:tc>
        <w:tc>
          <w:tcPr>
            <w:tcW w:w="1406" w:type="pct"/>
          </w:tcPr>
          <w:p w:rsidR="00AF1EE1" w:rsidRPr="00D01CF2" w:rsidRDefault="00AF1EE1" w:rsidP="00B91795">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AF1EE1" w:rsidRPr="00D01CF2" w:rsidRDefault="00AF1EE1" w:rsidP="00B91795">
            <w:pPr>
              <w:pStyle w:val="TAC"/>
              <w:rPr>
                <w:lang w:val="de-DE"/>
              </w:rPr>
            </w:pPr>
            <w:r w:rsidRPr="00D01CF2">
              <w:rPr>
                <w:lang w:val="de-DE"/>
              </w:rPr>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92</w:t>
            </w:r>
          </w:p>
        </w:tc>
        <w:tc>
          <w:tcPr>
            <w:tcW w:w="2037" w:type="pct"/>
          </w:tcPr>
          <w:p w:rsidR="00AF1EE1" w:rsidRPr="00D01CF2" w:rsidRDefault="00AF1EE1" w:rsidP="00B91795">
            <w:pPr>
              <w:pStyle w:val="TAL"/>
            </w:pPr>
            <w:r w:rsidRPr="00D01CF2">
              <w:t>Flow Information</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de-DE"/>
              </w:rPr>
              <w:t>61</w:t>
            </w:r>
          </w:p>
        </w:tc>
        <w:tc>
          <w:tcPr>
            <w:tcW w:w="1038" w:type="pct"/>
          </w:tcPr>
          <w:p w:rsidR="00AF1EE1" w:rsidRPr="00D01CF2" w:rsidRDefault="00AF1EE1" w:rsidP="00B91795">
            <w:pPr>
              <w:pStyle w:val="TAC"/>
              <w:rPr>
                <w:lang w:val="de-DE"/>
              </w:rPr>
            </w:pPr>
            <w:r w:rsidRPr="00D01CF2">
              <w:rPr>
                <w:lang w:val="de-DE"/>
              </w:rPr>
              <w:t>m-4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93</w:t>
            </w:r>
          </w:p>
        </w:tc>
        <w:tc>
          <w:tcPr>
            <w:tcW w:w="2037" w:type="pct"/>
          </w:tcPr>
          <w:p w:rsidR="00AF1EE1" w:rsidRPr="00D01CF2" w:rsidRDefault="00AF1EE1" w:rsidP="00B91795">
            <w:pPr>
              <w:pStyle w:val="TAL"/>
            </w:pPr>
            <w:r w:rsidRPr="00D01CF2">
              <w:t>UE IP Address</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de-DE"/>
              </w:rPr>
              <w:t>62</w:t>
            </w:r>
          </w:p>
        </w:tc>
        <w:tc>
          <w:tcPr>
            <w:tcW w:w="1038" w:type="pct"/>
          </w:tcPr>
          <w:p w:rsidR="00AF1EE1" w:rsidRPr="00D01CF2" w:rsidRDefault="00AF1EE1" w:rsidP="00B91795">
            <w:pPr>
              <w:pStyle w:val="TAC"/>
              <w:rPr>
                <w:lang w:val="de-DE"/>
              </w:rPr>
            </w:pPr>
            <w:r w:rsidRPr="00D01CF2">
              <w:rPr>
                <w:lang w:val="de-DE"/>
              </w:rPr>
              <w:t>p+15-1</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94</w:t>
            </w:r>
          </w:p>
        </w:tc>
        <w:tc>
          <w:tcPr>
            <w:tcW w:w="2037" w:type="pct"/>
          </w:tcPr>
          <w:p w:rsidR="00AF1EE1" w:rsidRPr="00D01CF2" w:rsidRDefault="00AF1EE1" w:rsidP="00B91795">
            <w:pPr>
              <w:pStyle w:val="TAL"/>
            </w:pPr>
            <w:r w:rsidRPr="00D01CF2">
              <w:t>Packet Rate</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de-DE"/>
              </w:rPr>
              <w:t>63</w:t>
            </w:r>
          </w:p>
        </w:tc>
        <w:tc>
          <w:tcPr>
            <w:tcW w:w="1038" w:type="pct"/>
          </w:tcPr>
          <w:p w:rsidR="00AF1EE1" w:rsidRPr="00D01CF2" w:rsidRDefault="00AF1EE1" w:rsidP="00B91795">
            <w:pPr>
              <w:pStyle w:val="TAC"/>
              <w:rPr>
                <w:lang w:val="de-DE"/>
              </w:rPr>
            </w:pPr>
            <w:r w:rsidRPr="00D01CF2">
              <w:rPr>
                <w:lang w:val="de-DE"/>
              </w:rPr>
              <w:t>p+2-4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95</w:t>
            </w:r>
          </w:p>
        </w:tc>
        <w:tc>
          <w:tcPr>
            <w:tcW w:w="2037" w:type="pct"/>
          </w:tcPr>
          <w:p w:rsidR="00AF1EE1" w:rsidRPr="00D01CF2" w:rsidRDefault="00AF1EE1" w:rsidP="00B91795">
            <w:pPr>
              <w:pStyle w:val="TAL"/>
            </w:pPr>
            <w:r w:rsidRPr="00D01CF2">
              <w:t>Outer Header Removal</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de-DE"/>
              </w:rPr>
              <w:t>64</w:t>
            </w:r>
          </w:p>
        </w:tc>
        <w:tc>
          <w:tcPr>
            <w:tcW w:w="1038" w:type="pct"/>
          </w:tcPr>
          <w:p w:rsidR="00AF1EE1" w:rsidRPr="00D01CF2" w:rsidRDefault="00AF1EE1" w:rsidP="00B91795">
            <w:pPr>
              <w:pStyle w:val="TAC"/>
              <w:rPr>
                <w:lang w:val="de-DE"/>
              </w:rPr>
            </w:pPr>
            <w:r w:rsidRPr="00D01CF2">
              <w:rPr>
                <w:lang w:val="de-DE"/>
              </w:rPr>
              <w:t>1</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96</w:t>
            </w:r>
          </w:p>
        </w:tc>
        <w:tc>
          <w:tcPr>
            <w:tcW w:w="2037" w:type="pct"/>
          </w:tcPr>
          <w:p w:rsidR="00AF1EE1" w:rsidRPr="00D01CF2" w:rsidRDefault="00AF1EE1" w:rsidP="00B91795">
            <w:pPr>
              <w:pStyle w:val="TAL"/>
            </w:pPr>
            <w:r w:rsidRPr="00D01CF2">
              <w:rPr>
                <w:lang w:val="en-US" w:eastAsia="zh-CN"/>
              </w:rPr>
              <w:t xml:space="preserve">Recovery Time </w:t>
            </w:r>
            <w:r w:rsidRPr="00D01CF2">
              <w:t>Stamp</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65</w:t>
            </w:r>
          </w:p>
        </w:tc>
        <w:tc>
          <w:tcPr>
            <w:tcW w:w="1038" w:type="pct"/>
          </w:tcPr>
          <w:p w:rsidR="00AF1EE1" w:rsidRPr="00D01CF2" w:rsidRDefault="00AF1EE1" w:rsidP="00B91795">
            <w:pPr>
              <w:pStyle w:val="TAC"/>
              <w:rPr>
                <w:lang w:val="de-DE"/>
              </w:rPr>
            </w:pPr>
            <w:r w:rsidRPr="00D01CF2">
              <w:rPr>
                <w:lang w:val="de-DE"/>
              </w:rPr>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97</w:t>
            </w:r>
          </w:p>
        </w:tc>
        <w:tc>
          <w:tcPr>
            <w:tcW w:w="2037" w:type="pct"/>
          </w:tcPr>
          <w:p w:rsidR="00AF1EE1" w:rsidRPr="00D01CF2" w:rsidRDefault="00AF1EE1" w:rsidP="00B91795">
            <w:pPr>
              <w:pStyle w:val="TAL"/>
            </w:pPr>
            <w:r w:rsidRPr="00D01CF2">
              <w:t>DL Flow Level Marking</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de-DE"/>
              </w:rPr>
              <w:t>66</w:t>
            </w:r>
          </w:p>
        </w:tc>
        <w:tc>
          <w:tcPr>
            <w:tcW w:w="1038" w:type="pct"/>
          </w:tcPr>
          <w:p w:rsidR="00AF1EE1" w:rsidRPr="00D01CF2" w:rsidRDefault="00AF1EE1" w:rsidP="00B91795">
            <w:pPr>
              <w:pStyle w:val="TAC"/>
              <w:rPr>
                <w:lang w:val="de-DE"/>
              </w:rPr>
            </w:pPr>
            <w:r w:rsidRPr="00D01CF2">
              <w:rPr>
                <w:lang w:val="de-DE"/>
              </w:rPr>
              <w:t>p+1-4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98</w:t>
            </w:r>
          </w:p>
        </w:tc>
        <w:tc>
          <w:tcPr>
            <w:tcW w:w="2037" w:type="pct"/>
          </w:tcPr>
          <w:p w:rsidR="00AF1EE1" w:rsidRPr="00D01CF2" w:rsidRDefault="00AF1EE1" w:rsidP="00B91795">
            <w:pPr>
              <w:pStyle w:val="TAL"/>
            </w:pPr>
            <w:r w:rsidRPr="00D01CF2">
              <w:t>Header Enrichment</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de-DE"/>
              </w:rPr>
              <w:t>67</w:t>
            </w:r>
          </w:p>
        </w:tc>
        <w:tc>
          <w:tcPr>
            <w:tcW w:w="1038" w:type="pct"/>
          </w:tcPr>
          <w:p w:rsidR="00AF1EE1" w:rsidRPr="00D01CF2" w:rsidRDefault="00AF1EE1" w:rsidP="00B91795">
            <w:pPr>
              <w:pStyle w:val="TAC"/>
              <w:rPr>
                <w:lang w:val="de-DE"/>
              </w:rPr>
            </w:pPr>
            <w:r w:rsidRPr="00D01CF2">
              <w:rPr>
                <w:lang w:val="de-DE"/>
              </w:rPr>
              <w:t>q-4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99</w:t>
            </w:r>
          </w:p>
        </w:tc>
        <w:tc>
          <w:tcPr>
            <w:tcW w:w="2037" w:type="pct"/>
          </w:tcPr>
          <w:p w:rsidR="00AF1EE1" w:rsidRPr="00D01CF2" w:rsidRDefault="00AF1EE1" w:rsidP="00B91795">
            <w:pPr>
              <w:pStyle w:val="TAL"/>
            </w:pPr>
            <w:r w:rsidRPr="00D01CF2">
              <w:t>Error Indication Report</w:t>
            </w:r>
          </w:p>
        </w:tc>
        <w:tc>
          <w:tcPr>
            <w:tcW w:w="1406" w:type="pct"/>
          </w:tcPr>
          <w:p w:rsidR="00AF1EE1" w:rsidRPr="00D01CF2" w:rsidRDefault="00AF1EE1" w:rsidP="00B91795">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AF1EE1" w:rsidRPr="00D01CF2" w:rsidRDefault="00AF1EE1" w:rsidP="00B91795">
            <w:pPr>
              <w:pStyle w:val="TAC"/>
            </w:pPr>
            <w:r w:rsidRPr="00D01CF2">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100</w:t>
            </w:r>
          </w:p>
        </w:tc>
        <w:tc>
          <w:tcPr>
            <w:tcW w:w="2037" w:type="pct"/>
          </w:tcPr>
          <w:p w:rsidR="00AF1EE1" w:rsidRPr="00D01CF2" w:rsidRDefault="00AF1EE1" w:rsidP="00B91795">
            <w:pPr>
              <w:pStyle w:val="TAL"/>
            </w:pPr>
            <w:r w:rsidRPr="00D01CF2">
              <w:t>Measurement Information</w:t>
            </w:r>
          </w:p>
        </w:tc>
        <w:tc>
          <w:tcPr>
            <w:tcW w:w="1406" w:type="pct"/>
          </w:tcPr>
          <w:p w:rsidR="00AF1EE1" w:rsidRPr="00D01CF2" w:rsidRDefault="00AF1EE1" w:rsidP="00B91795">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AF1EE1" w:rsidRPr="00D01CF2" w:rsidRDefault="00AF1EE1" w:rsidP="00B91795">
            <w:pPr>
              <w:pStyle w:val="TAC"/>
            </w:pPr>
            <w:r w:rsidRPr="00D01CF2">
              <w:rPr>
                <w:lang w:val="de-DE"/>
              </w:rPr>
              <w:t>1</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101</w:t>
            </w:r>
          </w:p>
        </w:tc>
        <w:tc>
          <w:tcPr>
            <w:tcW w:w="2037" w:type="pct"/>
          </w:tcPr>
          <w:p w:rsidR="00AF1EE1" w:rsidRPr="00D01CF2" w:rsidRDefault="00AF1EE1" w:rsidP="00B91795">
            <w:pPr>
              <w:pStyle w:val="TAL"/>
            </w:pPr>
            <w:r w:rsidRPr="00D01CF2">
              <w:t>Node Report Type</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69</w:t>
            </w:r>
          </w:p>
        </w:tc>
        <w:tc>
          <w:tcPr>
            <w:tcW w:w="1038" w:type="pct"/>
          </w:tcPr>
          <w:p w:rsidR="00AF1EE1" w:rsidRPr="00D01CF2" w:rsidRDefault="00AF1EE1" w:rsidP="00B91795">
            <w:pPr>
              <w:pStyle w:val="TAC"/>
              <w:rPr>
                <w:lang w:val="de-DE"/>
              </w:rPr>
            </w:pPr>
            <w:r w:rsidRPr="00D01CF2">
              <w:rPr>
                <w:lang w:val="de-DE"/>
              </w:rPr>
              <w:t>1</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102</w:t>
            </w:r>
          </w:p>
        </w:tc>
        <w:tc>
          <w:tcPr>
            <w:tcW w:w="2037" w:type="pct"/>
          </w:tcPr>
          <w:p w:rsidR="00AF1EE1" w:rsidRPr="00D01CF2" w:rsidRDefault="00AF1EE1" w:rsidP="00B91795">
            <w:pPr>
              <w:pStyle w:val="TAL"/>
            </w:pPr>
            <w:r w:rsidRPr="00D01CF2">
              <w:t>User Plane Path Failure Report</w:t>
            </w:r>
          </w:p>
        </w:tc>
        <w:tc>
          <w:tcPr>
            <w:tcW w:w="1406" w:type="pct"/>
          </w:tcPr>
          <w:p w:rsidR="00AF1EE1" w:rsidRPr="00D01CF2" w:rsidRDefault="00AF1EE1" w:rsidP="00B91795">
            <w:pPr>
              <w:pStyle w:val="TAL"/>
            </w:pPr>
            <w:r w:rsidRPr="00D01CF2">
              <w:t>Extendable / Table 7.4.</w:t>
            </w:r>
            <w:r w:rsidRPr="00D01CF2">
              <w:rPr>
                <w:lang w:val="sv-SE"/>
              </w:rPr>
              <w:t>5</w:t>
            </w:r>
            <w:r w:rsidRPr="00D01CF2">
              <w:t>.1.2-1</w:t>
            </w:r>
          </w:p>
        </w:tc>
        <w:tc>
          <w:tcPr>
            <w:tcW w:w="1038" w:type="pct"/>
          </w:tcPr>
          <w:p w:rsidR="00AF1EE1" w:rsidRPr="00D01CF2" w:rsidRDefault="00AF1EE1" w:rsidP="00B91795">
            <w:pPr>
              <w:pStyle w:val="TAC"/>
              <w:rPr>
                <w:lang w:val="de-DE"/>
              </w:rPr>
            </w:pPr>
            <w:r w:rsidRPr="00D01CF2">
              <w:rPr>
                <w:lang w:val="de-DE"/>
              </w:rPr>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103</w:t>
            </w:r>
          </w:p>
        </w:tc>
        <w:tc>
          <w:tcPr>
            <w:tcW w:w="2037" w:type="pct"/>
          </w:tcPr>
          <w:p w:rsidR="00AF1EE1" w:rsidRPr="00D01CF2" w:rsidRDefault="00AF1EE1" w:rsidP="00B91795">
            <w:pPr>
              <w:pStyle w:val="TAL"/>
            </w:pPr>
            <w:r w:rsidRPr="00D01CF2">
              <w:t>Remote GTP-U Peer</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70</w:t>
            </w:r>
          </w:p>
        </w:tc>
        <w:tc>
          <w:tcPr>
            <w:tcW w:w="1038" w:type="pct"/>
          </w:tcPr>
          <w:p w:rsidR="00AF1EE1" w:rsidRPr="00D01CF2" w:rsidRDefault="00AF1EE1" w:rsidP="00B91795">
            <w:pPr>
              <w:pStyle w:val="TAC"/>
              <w:rPr>
                <w:lang w:val="de-DE"/>
              </w:rPr>
            </w:pPr>
            <w:r w:rsidRPr="00D01CF2">
              <w:t>p+15-4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104</w:t>
            </w:r>
          </w:p>
        </w:tc>
        <w:tc>
          <w:tcPr>
            <w:tcW w:w="2037" w:type="pct"/>
          </w:tcPr>
          <w:p w:rsidR="00AF1EE1" w:rsidRPr="00D01CF2" w:rsidRDefault="00AF1EE1" w:rsidP="00B91795">
            <w:pPr>
              <w:pStyle w:val="TAL"/>
            </w:pPr>
            <w:r w:rsidRPr="00D01CF2">
              <w:t>UR-SEQN</w:t>
            </w:r>
          </w:p>
        </w:tc>
        <w:tc>
          <w:tcPr>
            <w:tcW w:w="1406" w:type="pct"/>
          </w:tcPr>
          <w:p w:rsidR="00AF1EE1" w:rsidRPr="00D01CF2" w:rsidRDefault="00AF1EE1" w:rsidP="00B91795">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AF1EE1" w:rsidRPr="00D01CF2" w:rsidRDefault="00AF1EE1" w:rsidP="00B91795">
            <w:pPr>
              <w:pStyle w:val="TAC"/>
              <w:rPr>
                <w:lang w:val="de-DE"/>
              </w:rPr>
            </w:pPr>
            <w:r w:rsidRPr="00D01CF2">
              <w:rPr>
                <w:lang w:val="de-DE"/>
              </w:rPr>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105</w:t>
            </w:r>
          </w:p>
        </w:tc>
        <w:tc>
          <w:tcPr>
            <w:tcW w:w="2037" w:type="pct"/>
          </w:tcPr>
          <w:p w:rsidR="00AF1EE1" w:rsidRPr="00D01CF2" w:rsidRDefault="00AF1EE1" w:rsidP="00B91795">
            <w:pPr>
              <w:pStyle w:val="TAL"/>
            </w:pPr>
            <w:r w:rsidRPr="00D01CF2">
              <w:t>Update Duplicating Parameters</w:t>
            </w:r>
          </w:p>
        </w:tc>
        <w:tc>
          <w:tcPr>
            <w:tcW w:w="1406" w:type="pct"/>
          </w:tcPr>
          <w:p w:rsidR="00AF1EE1" w:rsidRPr="00D01CF2" w:rsidRDefault="00AF1EE1" w:rsidP="00B91795">
            <w:pPr>
              <w:pStyle w:val="TAL"/>
            </w:pPr>
            <w:r w:rsidRPr="00D01CF2">
              <w:t>Extendable / Table 7.5.4</w:t>
            </w:r>
            <w:r w:rsidRPr="00D01CF2">
              <w:rPr>
                <w:lang w:val="de-DE"/>
              </w:rPr>
              <w:t>.3-3</w:t>
            </w:r>
          </w:p>
        </w:tc>
        <w:tc>
          <w:tcPr>
            <w:tcW w:w="1038" w:type="pct"/>
          </w:tcPr>
          <w:p w:rsidR="00AF1EE1" w:rsidRPr="00D01CF2" w:rsidRDefault="00AF1EE1" w:rsidP="00B91795">
            <w:pPr>
              <w:pStyle w:val="TAC"/>
              <w:rPr>
                <w:lang w:val="de-DE"/>
              </w:rPr>
            </w:pPr>
            <w:r w:rsidRPr="00D01CF2">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106</w:t>
            </w:r>
          </w:p>
        </w:tc>
        <w:tc>
          <w:tcPr>
            <w:tcW w:w="2037" w:type="pct"/>
          </w:tcPr>
          <w:p w:rsidR="00AF1EE1" w:rsidRPr="00D01CF2" w:rsidRDefault="00AF1EE1" w:rsidP="00B91795">
            <w:pPr>
              <w:pStyle w:val="TAL"/>
            </w:pPr>
            <w:r w:rsidRPr="00D01CF2">
              <w:t xml:space="preserve">Activate Predefined Rules </w:t>
            </w:r>
          </w:p>
        </w:tc>
        <w:tc>
          <w:tcPr>
            <w:tcW w:w="1406" w:type="pct"/>
          </w:tcPr>
          <w:p w:rsidR="00AF1EE1" w:rsidRPr="00D01CF2" w:rsidRDefault="00AF1EE1" w:rsidP="00B91795">
            <w:pPr>
              <w:pStyle w:val="TAL"/>
            </w:pPr>
            <w:r w:rsidRPr="00D01CF2">
              <w:t xml:space="preserve">Variable Length / </w:t>
            </w:r>
            <w:r>
              <w:t>Clause</w:t>
            </w:r>
            <w:r w:rsidRPr="00D01CF2">
              <w:t xml:space="preserve"> 8.2.</w:t>
            </w:r>
            <w:r w:rsidRPr="00D01CF2">
              <w:rPr>
                <w:lang w:val="sv-SE"/>
              </w:rPr>
              <w:t>72</w:t>
            </w:r>
          </w:p>
        </w:tc>
        <w:tc>
          <w:tcPr>
            <w:tcW w:w="1038" w:type="pct"/>
          </w:tcPr>
          <w:p w:rsidR="00AF1EE1" w:rsidRPr="00D01CF2" w:rsidRDefault="00AF1EE1" w:rsidP="00B91795">
            <w:pPr>
              <w:pStyle w:val="TAC"/>
            </w:pPr>
            <w:r w:rsidRPr="00D01CF2">
              <w:rPr>
                <w:lang w:val="de-DE"/>
              </w:rPr>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107</w:t>
            </w:r>
          </w:p>
        </w:tc>
        <w:tc>
          <w:tcPr>
            <w:tcW w:w="2037" w:type="pct"/>
          </w:tcPr>
          <w:p w:rsidR="00AF1EE1" w:rsidRPr="00D01CF2" w:rsidRDefault="00AF1EE1" w:rsidP="00B91795">
            <w:pPr>
              <w:pStyle w:val="TAL"/>
            </w:pPr>
            <w:r w:rsidRPr="00D01CF2">
              <w:t xml:space="preserve">Deactivate Predefined Rules </w:t>
            </w:r>
          </w:p>
        </w:tc>
        <w:tc>
          <w:tcPr>
            <w:tcW w:w="1406" w:type="pct"/>
          </w:tcPr>
          <w:p w:rsidR="00AF1EE1" w:rsidRPr="00D01CF2" w:rsidRDefault="00AF1EE1" w:rsidP="00B91795">
            <w:pPr>
              <w:pStyle w:val="TAL"/>
            </w:pPr>
            <w:r w:rsidRPr="00D01CF2">
              <w:t xml:space="preserve">Variable Length / </w:t>
            </w:r>
            <w:r>
              <w:t>Clause</w:t>
            </w:r>
            <w:r w:rsidRPr="00D01CF2">
              <w:t xml:space="preserve"> 8.2.</w:t>
            </w:r>
            <w:r w:rsidRPr="00D01CF2">
              <w:rPr>
                <w:lang w:val="sv-SE"/>
              </w:rPr>
              <w:t>73</w:t>
            </w:r>
          </w:p>
        </w:tc>
        <w:tc>
          <w:tcPr>
            <w:tcW w:w="1038" w:type="pct"/>
          </w:tcPr>
          <w:p w:rsidR="00AF1EE1" w:rsidRPr="00D01CF2" w:rsidRDefault="00AF1EE1" w:rsidP="00B91795">
            <w:pPr>
              <w:pStyle w:val="TAC"/>
            </w:pPr>
            <w:r w:rsidRPr="00D01CF2">
              <w:rPr>
                <w:lang w:val="de-DE"/>
              </w:rPr>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108</w:t>
            </w:r>
          </w:p>
        </w:tc>
        <w:tc>
          <w:tcPr>
            <w:tcW w:w="2037" w:type="pct"/>
          </w:tcPr>
          <w:p w:rsidR="00AF1EE1" w:rsidRPr="00D01CF2" w:rsidRDefault="00AF1EE1" w:rsidP="00B91795">
            <w:pPr>
              <w:pStyle w:val="TAL"/>
            </w:pPr>
            <w:r w:rsidRPr="00D01CF2">
              <w:t>FAR ID</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de-DE"/>
              </w:rPr>
              <w:t>74</w:t>
            </w:r>
          </w:p>
        </w:tc>
        <w:tc>
          <w:tcPr>
            <w:tcW w:w="1038" w:type="pct"/>
          </w:tcPr>
          <w:p w:rsidR="00AF1EE1" w:rsidRPr="00D01CF2" w:rsidRDefault="00AF1EE1" w:rsidP="00B91795">
            <w:pPr>
              <w:pStyle w:val="TAC"/>
              <w:rPr>
                <w:lang w:val="de-DE"/>
              </w:rPr>
            </w:pPr>
            <w:r w:rsidRPr="00D01CF2">
              <w:rPr>
                <w:lang w:val="de-DE"/>
              </w:rPr>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109</w:t>
            </w:r>
          </w:p>
        </w:tc>
        <w:tc>
          <w:tcPr>
            <w:tcW w:w="2037" w:type="pct"/>
          </w:tcPr>
          <w:p w:rsidR="00AF1EE1" w:rsidRPr="00D01CF2" w:rsidRDefault="00AF1EE1" w:rsidP="00B91795">
            <w:pPr>
              <w:pStyle w:val="TAL"/>
            </w:pPr>
            <w:r w:rsidRPr="00D01CF2">
              <w:t>QER ID</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de-DE"/>
              </w:rPr>
              <w:t>75</w:t>
            </w:r>
          </w:p>
        </w:tc>
        <w:tc>
          <w:tcPr>
            <w:tcW w:w="1038" w:type="pct"/>
          </w:tcPr>
          <w:p w:rsidR="00AF1EE1" w:rsidRPr="00D01CF2" w:rsidRDefault="00AF1EE1" w:rsidP="00B91795">
            <w:pPr>
              <w:pStyle w:val="TAC"/>
              <w:rPr>
                <w:lang w:val="de-DE"/>
              </w:rPr>
            </w:pPr>
            <w:r w:rsidRPr="00D01CF2">
              <w:rPr>
                <w:lang w:val="de-DE"/>
              </w:rPr>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110</w:t>
            </w:r>
          </w:p>
        </w:tc>
        <w:tc>
          <w:tcPr>
            <w:tcW w:w="2037" w:type="pct"/>
          </w:tcPr>
          <w:p w:rsidR="00AF1EE1" w:rsidRPr="00D01CF2" w:rsidRDefault="00AF1EE1" w:rsidP="00B91795">
            <w:pPr>
              <w:pStyle w:val="TAL"/>
            </w:pPr>
            <w:r w:rsidRPr="00D01CF2">
              <w:t>OCI Flags</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76</w:t>
            </w:r>
          </w:p>
        </w:tc>
        <w:tc>
          <w:tcPr>
            <w:tcW w:w="1038" w:type="pct"/>
          </w:tcPr>
          <w:p w:rsidR="00AF1EE1" w:rsidRPr="00D01CF2" w:rsidRDefault="00AF1EE1" w:rsidP="00B91795">
            <w:pPr>
              <w:pStyle w:val="TAC"/>
              <w:rPr>
                <w:lang w:val="de-DE"/>
              </w:rPr>
            </w:pPr>
            <w:r w:rsidRPr="00D01CF2">
              <w:rPr>
                <w:lang w:val="de-DE"/>
              </w:rPr>
              <w:t>1</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111</w:t>
            </w:r>
          </w:p>
        </w:tc>
        <w:tc>
          <w:tcPr>
            <w:tcW w:w="2037" w:type="pct"/>
          </w:tcPr>
          <w:p w:rsidR="00AF1EE1" w:rsidRPr="00D01CF2" w:rsidRDefault="00AF1EE1" w:rsidP="00B91795">
            <w:pPr>
              <w:pStyle w:val="TAL"/>
            </w:pPr>
            <w:r w:rsidRPr="00D01CF2">
              <w:t>PFCP Association Release Request</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77</w:t>
            </w:r>
          </w:p>
        </w:tc>
        <w:tc>
          <w:tcPr>
            <w:tcW w:w="1038" w:type="pct"/>
          </w:tcPr>
          <w:p w:rsidR="00AF1EE1" w:rsidRPr="00D01CF2" w:rsidRDefault="00AF1EE1" w:rsidP="00B91795">
            <w:pPr>
              <w:pStyle w:val="TAC"/>
              <w:rPr>
                <w:lang w:val="de-DE"/>
              </w:rPr>
            </w:pPr>
            <w:r w:rsidRPr="00D01CF2">
              <w:rPr>
                <w:lang w:val="de-DE"/>
              </w:rPr>
              <w:t>1</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112</w:t>
            </w:r>
          </w:p>
        </w:tc>
        <w:tc>
          <w:tcPr>
            <w:tcW w:w="2037" w:type="pct"/>
          </w:tcPr>
          <w:p w:rsidR="00AF1EE1" w:rsidRPr="00D01CF2" w:rsidRDefault="00AF1EE1" w:rsidP="00B91795">
            <w:pPr>
              <w:pStyle w:val="TAL"/>
            </w:pPr>
            <w:r w:rsidRPr="00D01CF2">
              <w:t>Graceful Release Period</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78</w:t>
            </w:r>
          </w:p>
        </w:tc>
        <w:tc>
          <w:tcPr>
            <w:tcW w:w="1038" w:type="pct"/>
          </w:tcPr>
          <w:p w:rsidR="00AF1EE1" w:rsidRPr="00D01CF2" w:rsidRDefault="00AF1EE1" w:rsidP="00B91795">
            <w:pPr>
              <w:pStyle w:val="TAC"/>
              <w:rPr>
                <w:lang w:val="de-DE"/>
              </w:rPr>
            </w:pPr>
            <w:r w:rsidRPr="00D01CF2">
              <w:rPr>
                <w:lang w:val="de-DE"/>
              </w:rPr>
              <w:t>1</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113</w:t>
            </w:r>
          </w:p>
        </w:tc>
        <w:tc>
          <w:tcPr>
            <w:tcW w:w="2037" w:type="pct"/>
          </w:tcPr>
          <w:p w:rsidR="00AF1EE1" w:rsidRPr="00D01CF2" w:rsidRDefault="00AF1EE1" w:rsidP="00B91795">
            <w:pPr>
              <w:pStyle w:val="TAL"/>
            </w:pPr>
            <w:r w:rsidRPr="00D01CF2">
              <w:t>PDN Type</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79</w:t>
            </w:r>
          </w:p>
        </w:tc>
        <w:tc>
          <w:tcPr>
            <w:tcW w:w="1038" w:type="pct"/>
          </w:tcPr>
          <w:p w:rsidR="00AF1EE1" w:rsidRPr="00D01CF2" w:rsidRDefault="00AF1EE1" w:rsidP="00B91795">
            <w:pPr>
              <w:pStyle w:val="TAC"/>
              <w:rPr>
                <w:lang w:val="de-DE"/>
              </w:rPr>
            </w:pPr>
            <w:r w:rsidRPr="00D01CF2">
              <w:rPr>
                <w:lang w:val="de-DE"/>
              </w:rPr>
              <w:t>1</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114</w:t>
            </w:r>
          </w:p>
        </w:tc>
        <w:tc>
          <w:tcPr>
            <w:tcW w:w="2037" w:type="pct"/>
          </w:tcPr>
          <w:p w:rsidR="00AF1EE1" w:rsidRPr="00D01CF2" w:rsidRDefault="00AF1EE1" w:rsidP="00B91795">
            <w:pPr>
              <w:pStyle w:val="TAL"/>
            </w:pPr>
            <w:r w:rsidRPr="00D01CF2">
              <w:t>Failed Rule ID</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80</w:t>
            </w:r>
          </w:p>
        </w:tc>
        <w:tc>
          <w:tcPr>
            <w:tcW w:w="1038" w:type="pct"/>
          </w:tcPr>
          <w:p w:rsidR="00AF1EE1" w:rsidRPr="00D01CF2" w:rsidRDefault="00AF1EE1" w:rsidP="00B91795">
            <w:pPr>
              <w:pStyle w:val="TAC"/>
              <w:rPr>
                <w:lang w:val="de-DE"/>
              </w:rPr>
            </w:pPr>
            <w:r w:rsidRPr="00D01CF2">
              <w:rPr>
                <w:lang w:val="de-DE"/>
              </w:rPr>
              <w:t>p-4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115</w:t>
            </w:r>
          </w:p>
        </w:tc>
        <w:tc>
          <w:tcPr>
            <w:tcW w:w="2037" w:type="pct"/>
          </w:tcPr>
          <w:p w:rsidR="00AF1EE1" w:rsidRPr="00D01CF2" w:rsidRDefault="00AF1EE1" w:rsidP="00B91795">
            <w:pPr>
              <w:pStyle w:val="TAL"/>
            </w:pPr>
            <w:r w:rsidRPr="00D01CF2">
              <w:t>Time Quota Mechanism</w:t>
            </w:r>
          </w:p>
        </w:tc>
        <w:tc>
          <w:tcPr>
            <w:tcW w:w="1406" w:type="pct"/>
          </w:tcPr>
          <w:p w:rsidR="00AF1EE1" w:rsidRPr="00D01CF2" w:rsidRDefault="00AF1EE1" w:rsidP="00B91795">
            <w:pPr>
              <w:pStyle w:val="TAL"/>
            </w:pPr>
            <w:r w:rsidRPr="00D01CF2">
              <w:t xml:space="preserve">Extendable / </w:t>
            </w:r>
            <w:r>
              <w:t>Clause</w:t>
            </w:r>
            <w:r w:rsidRPr="00D01CF2">
              <w:t xml:space="preserve"> 8.2.81</w:t>
            </w:r>
          </w:p>
        </w:tc>
        <w:tc>
          <w:tcPr>
            <w:tcW w:w="1038" w:type="pct"/>
          </w:tcPr>
          <w:p w:rsidR="00AF1EE1" w:rsidRPr="00D01CF2" w:rsidRDefault="00AF1EE1" w:rsidP="00B91795">
            <w:pPr>
              <w:pStyle w:val="TAC"/>
              <w:rPr>
                <w:lang w:val="de-DE"/>
              </w:rPr>
            </w:pPr>
            <w:r w:rsidRPr="00D01CF2">
              <w:rPr>
                <w:rFonts w:hint="eastAsia"/>
                <w:lang w:val="de-DE" w:eastAsia="zh-CN"/>
              </w:rPr>
              <w:t>5</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116</w:t>
            </w:r>
          </w:p>
        </w:tc>
        <w:tc>
          <w:tcPr>
            <w:tcW w:w="2037" w:type="pct"/>
          </w:tcPr>
          <w:p w:rsidR="00AF1EE1" w:rsidRPr="00D01CF2" w:rsidRDefault="00AF1EE1" w:rsidP="00B91795">
            <w:pPr>
              <w:pStyle w:val="TAL"/>
            </w:pPr>
            <w:r w:rsidRPr="00D01CF2">
              <w:t>User Plane IP Resource Information</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82</w:t>
            </w:r>
          </w:p>
        </w:tc>
        <w:tc>
          <w:tcPr>
            <w:tcW w:w="1038" w:type="pct"/>
          </w:tcPr>
          <w:p w:rsidR="00AF1EE1" w:rsidRPr="00D01CF2" w:rsidRDefault="00AF1EE1" w:rsidP="00B91795">
            <w:pPr>
              <w:pStyle w:val="TAC"/>
              <w:rPr>
                <w:lang w:val="de-DE"/>
              </w:rPr>
            </w:pPr>
            <w:r w:rsidRPr="00D01CF2">
              <w:rPr>
                <w:lang w:val="de-DE"/>
              </w:rPr>
              <w:t>l+1-4</w:t>
            </w:r>
          </w:p>
        </w:tc>
      </w:tr>
      <w:tr w:rsidR="00AF1EE1" w:rsidRPr="00D01CF2" w:rsidTr="00B91795">
        <w:trPr>
          <w:jc w:val="center"/>
        </w:trPr>
        <w:tc>
          <w:tcPr>
            <w:tcW w:w="519" w:type="pct"/>
          </w:tcPr>
          <w:p w:rsidR="00AF1EE1" w:rsidRPr="00D01CF2" w:rsidRDefault="00AF1EE1" w:rsidP="00B91795">
            <w:pPr>
              <w:pStyle w:val="TAC"/>
            </w:pPr>
            <w:r w:rsidRPr="00D01CF2">
              <w:t>117</w:t>
            </w:r>
          </w:p>
        </w:tc>
        <w:tc>
          <w:tcPr>
            <w:tcW w:w="2037" w:type="pct"/>
          </w:tcPr>
          <w:p w:rsidR="00AF1EE1" w:rsidRPr="00D01CF2" w:rsidRDefault="00AF1EE1" w:rsidP="00B91795">
            <w:pPr>
              <w:pStyle w:val="TAL"/>
              <w:rPr>
                <w:sz w:val="16"/>
                <w:szCs w:val="16"/>
              </w:rPr>
            </w:pPr>
            <w:r w:rsidRPr="00D01CF2">
              <w:t>User Plane Inactivity Timer</w:t>
            </w:r>
          </w:p>
        </w:tc>
        <w:tc>
          <w:tcPr>
            <w:tcW w:w="1406" w:type="pct"/>
          </w:tcPr>
          <w:p w:rsidR="00AF1EE1" w:rsidRPr="00D01CF2" w:rsidRDefault="00AF1EE1" w:rsidP="00B91795">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AF1EE1" w:rsidRPr="00D01CF2" w:rsidRDefault="00AF1EE1" w:rsidP="00B91795">
            <w:pPr>
              <w:pStyle w:val="TAL"/>
              <w:jc w:val="center"/>
              <w:rPr>
                <w:sz w:val="16"/>
                <w:szCs w:val="16"/>
                <w:lang w:val="sv-SE"/>
              </w:rPr>
            </w:pPr>
            <w:r w:rsidRPr="00D01CF2">
              <w:rPr>
                <w:sz w:val="16"/>
                <w:szCs w:val="16"/>
                <w:lang w:val="sv-SE"/>
              </w:rPr>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118</w:t>
            </w:r>
          </w:p>
        </w:tc>
        <w:tc>
          <w:tcPr>
            <w:tcW w:w="2037" w:type="pct"/>
          </w:tcPr>
          <w:p w:rsidR="00AF1EE1" w:rsidRPr="00D01CF2" w:rsidRDefault="00AF1EE1" w:rsidP="00B91795">
            <w:pPr>
              <w:pStyle w:val="TAL"/>
            </w:pPr>
            <w:r w:rsidRPr="00D01CF2">
              <w:t>Aggregated URRs</w:t>
            </w:r>
          </w:p>
        </w:tc>
        <w:tc>
          <w:tcPr>
            <w:tcW w:w="1406" w:type="pct"/>
          </w:tcPr>
          <w:p w:rsidR="00AF1EE1" w:rsidRPr="00D01CF2" w:rsidRDefault="00AF1EE1" w:rsidP="00B91795">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AF1EE1" w:rsidRPr="00D01CF2" w:rsidRDefault="00AF1EE1" w:rsidP="00B91795">
            <w:pPr>
              <w:pStyle w:val="TAC"/>
              <w:rPr>
                <w:lang w:val="de-DE"/>
              </w:rPr>
            </w:pPr>
            <w:r w:rsidRPr="00D01CF2">
              <w:rPr>
                <w:lang w:val="de-DE"/>
              </w:rPr>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119</w:t>
            </w:r>
          </w:p>
        </w:tc>
        <w:tc>
          <w:tcPr>
            <w:tcW w:w="2037" w:type="pct"/>
          </w:tcPr>
          <w:p w:rsidR="00AF1EE1" w:rsidRPr="00D01CF2" w:rsidRDefault="00AF1EE1" w:rsidP="00B91795">
            <w:pPr>
              <w:pStyle w:val="TAL"/>
            </w:pPr>
            <w:r w:rsidRPr="00D01CF2">
              <w:rPr>
                <w:rFonts w:cs="Arial"/>
              </w:rPr>
              <w:t>Multiplier</w:t>
            </w:r>
          </w:p>
        </w:tc>
        <w:tc>
          <w:tcPr>
            <w:tcW w:w="1406" w:type="pct"/>
          </w:tcPr>
          <w:p w:rsidR="00AF1EE1" w:rsidRPr="00D01CF2" w:rsidRDefault="00AF1EE1" w:rsidP="00B91795">
            <w:pPr>
              <w:pStyle w:val="TAL"/>
            </w:pPr>
            <w:r w:rsidRPr="00D01CF2">
              <w:t xml:space="preserve">Fixed / </w:t>
            </w:r>
            <w:r>
              <w:t>Clause</w:t>
            </w:r>
            <w:r w:rsidRPr="00D01CF2">
              <w:t xml:space="preserve"> 8.2.84</w:t>
            </w:r>
          </w:p>
        </w:tc>
        <w:tc>
          <w:tcPr>
            <w:tcW w:w="1038" w:type="pct"/>
          </w:tcPr>
          <w:p w:rsidR="00AF1EE1" w:rsidRPr="00D01CF2" w:rsidRDefault="00AF1EE1" w:rsidP="00B91795">
            <w:pPr>
              <w:pStyle w:val="TAC"/>
              <w:rPr>
                <w:lang w:val="de-DE"/>
              </w:rPr>
            </w:pPr>
            <w:r w:rsidRPr="00D01CF2">
              <w:rPr>
                <w:lang w:val="de-DE"/>
              </w:rPr>
              <w:t>12</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120</w:t>
            </w:r>
          </w:p>
        </w:tc>
        <w:tc>
          <w:tcPr>
            <w:tcW w:w="2037" w:type="pct"/>
          </w:tcPr>
          <w:p w:rsidR="00AF1EE1" w:rsidRPr="00D01CF2" w:rsidRDefault="00AF1EE1" w:rsidP="00B91795">
            <w:pPr>
              <w:pStyle w:val="TAL"/>
              <w:rPr>
                <w:rFonts w:cs="Arial"/>
              </w:rPr>
            </w:pPr>
            <w:r w:rsidRPr="00D01CF2">
              <w:t>Aggregated URR ID</w:t>
            </w:r>
          </w:p>
        </w:tc>
        <w:tc>
          <w:tcPr>
            <w:tcW w:w="1406" w:type="pct"/>
          </w:tcPr>
          <w:p w:rsidR="00AF1EE1" w:rsidRPr="00D01CF2" w:rsidRDefault="00AF1EE1" w:rsidP="00B91795">
            <w:pPr>
              <w:pStyle w:val="TAL"/>
            </w:pPr>
            <w:r w:rsidRPr="00D01CF2">
              <w:t xml:space="preserve">Fixed / </w:t>
            </w:r>
            <w:r>
              <w:t>Clause</w:t>
            </w:r>
            <w:r w:rsidRPr="00D01CF2">
              <w:t xml:space="preserve"> 8.2.85</w:t>
            </w:r>
          </w:p>
        </w:tc>
        <w:tc>
          <w:tcPr>
            <w:tcW w:w="1038" w:type="pct"/>
          </w:tcPr>
          <w:p w:rsidR="00AF1EE1" w:rsidRPr="00D01CF2" w:rsidRDefault="00AF1EE1" w:rsidP="00B91795">
            <w:pPr>
              <w:pStyle w:val="TAC"/>
              <w:rPr>
                <w:lang w:val="de-DE"/>
              </w:rPr>
            </w:pPr>
            <w:r w:rsidRPr="00D01CF2">
              <w:rPr>
                <w:lang w:val="de-DE"/>
              </w:rPr>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121</w:t>
            </w:r>
          </w:p>
        </w:tc>
        <w:tc>
          <w:tcPr>
            <w:tcW w:w="2037" w:type="pct"/>
          </w:tcPr>
          <w:p w:rsidR="00AF1EE1" w:rsidRPr="00D01CF2" w:rsidRDefault="00AF1EE1" w:rsidP="00B91795">
            <w:pPr>
              <w:pStyle w:val="TAL"/>
            </w:pPr>
            <w:r w:rsidRPr="00D01CF2">
              <w:t>Subsequent Volume Quota</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86</w:t>
            </w:r>
          </w:p>
        </w:tc>
        <w:tc>
          <w:tcPr>
            <w:tcW w:w="1038" w:type="pct"/>
          </w:tcPr>
          <w:p w:rsidR="00AF1EE1" w:rsidRPr="00D01CF2" w:rsidRDefault="00AF1EE1" w:rsidP="00B91795">
            <w:pPr>
              <w:pStyle w:val="TAC"/>
              <w:rPr>
                <w:lang w:val="de-DE"/>
              </w:rPr>
            </w:pPr>
            <w:r w:rsidRPr="00D01CF2">
              <w:rPr>
                <w:lang w:val="sv-SE"/>
              </w:rPr>
              <w:t>q+7-4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122</w:t>
            </w:r>
          </w:p>
        </w:tc>
        <w:tc>
          <w:tcPr>
            <w:tcW w:w="2037" w:type="pct"/>
          </w:tcPr>
          <w:p w:rsidR="00AF1EE1" w:rsidRPr="00D01CF2" w:rsidRDefault="00AF1EE1" w:rsidP="00B91795">
            <w:pPr>
              <w:pStyle w:val="TAL"/>
            </w:pPr>
            <w:r w:rsidRPr="00D01CF2">
              <w:t>Subsequent Time Quota</w:t>
            </w:r>
          </w:p>
        </w:tc>
        <w:tc>
          <w:tcPr>
            <w:tcW w:w="1406" w:type="pct"/>
          </w:tcPr>
          <w:p w:rsidR="00AF1EE1" w:rsidRPr="00D01CF2" w:rsidRDefault="00AF1EE1" w:rsidP="00B91795">
            <w:pPr>
              <w:pStyle w:val="TAL"/>
            </w:pPr>
            <w:r w:rsidRPr="00D01CF2">
              <w:t xml:space="preserve">Extendable / </w:t>
            </w:r>
            <w:r>
              <w:t>Clause</w:t>
            </w:r>
            <w:r w:rsidRPr="00D01CF2">
              <w:t xml:space="preserve"> 8.2.87</w:t>
            </w:r>
          </w:p>
        </w:tc>
        <w:tc>
          <w:tcPr>
            <w:tcW w:w="1038" w:type="pct"/>
          </w:tcPr>
          <w:p w:rsidR="00AF1EE1" w:rsidRPr="00D01CF2" w:rsidRDefault="00AF1EE1" w:rsidP="00B91795">
            <w:pPr>
              <w:pStyle w:val="TAC"/>
              <w:rPr>
                <w:lang w:val="de-DE"/>
              </w:rPr>
            </w:pPr>
            <w:r w:rsidRPr="00D01CF2">
              <w:rPr>
                <w:lang w:val="de-DE"/>
              </w:rPr>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123</w:t>
            </w:r>
          </w:p>
        </w:tc>
        <w:tc>
          <w:tcPr>
            <w:tcW w:w="2037" w:type="pct"/>
          </w:tcPr>
          <w:p w:rsidR="00AF1EE1" w:rsidRPr="00D01CF2" w:rsidRDefault="00AF1EE1" w:rsidP="00B91795">
            <w:pPr>
              <w:pStyle w:val="TAL"/>
            </w:pPr>
            <w:r w:rsidRPr="00D01CF2">
              <w:rPr>
                <w:lang w:val="de-DE"/>
              </w:rPr>
              <w:t>RQI</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88</w:t>
            </w:r>
          </w:p>
        </w:tc>
        <w:tc>
          <w:tcPr>
            <w:tcW w:w="1038" w:type="pct"/>
          </w:tcPr>
          <w:p w:rsidR="00AF1EE1" w:rsidRPr="00D01CF2" w:rsidRDefault="00AF1EE1" w:rsidP="00B91795">
            <w:pPr>
              <w:pStyle w:val="TAC"/>
              <w:rPr>
                <w:lang w:val="de-DE"/>
              </w:rPr>
            </w:pPr>
            <w:r w:rsidRPr="00D01CF2">
              <w:rPr>
                <w:lang w:val="de-DE"/>
              </w:rPr>
              <w:t>1</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lastRenderedPageBreak/>
              <w:t>124</w:t>
            </w:r>
          </w:p>
        </w:tc>
        <w:tc>
          <w:tcPr>
            <w:tcW w:w="2037" w:type="pct"/>
          </w:tcPr>
          <w:p w:rsidR="00AF1EE1" w:rsidRPr="00D01CF2" w:rsidRDefault="00AF1EE1" w:rsidP="00B91795">
            <w:pPr>
              <w:pStyle w:val="TAL"/>
            </w:pPr>
            <w:r w:rsidRPr="00D01CF2">
              <w:rPr>
                <w:lang w:val="de-DE"/>
              </w:rPr>
              <w:t>QFI</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89</w:t>
            </w:r>
          </w:p>
        </w:tc>
        <w:tc>
          <w:tcPr>
            <w:tcW w:w="1038" w:type="pct"/>
          </w:tcPr>
          <w:p w:rsidR="00AF1EE1" w:rsidRPr="00D01CF2" w:rsidRDefault="00AF1EE1" w:rsidP="00B91795">
            <w:pPr>
              <w:pStyle w:val="TAC"/>
              <w:rPr>
                <w:lang w:val="de-DE"/>
              </w:rPr>
            </w:pPr>
            <w:r w:rsidRPr="00D01CF2">
              <w:rPr>
                <w:lang w:val="de-DE"/>
              </w:rPr>
              <w:t>m-4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125</w:t>
            </w:r>
          </w:p>
        </w:tc>
        <w:tc>
          <w:tcPr>
            <w:tcW w:w="2037" w:type="pct"/>
          </w:tcPr>
          <w:p w:rsidR="00AF1EE1" w:rsidRPr="00D01CF2" w:rsidRDefault="00AF1EE1" w:rsidP="00B91795">
            <w:pPr>
              <w:pStyle w:val="TAL"/>
            </w:pPr>
            <w:r w:rsidRPr="00D01CF2">
              <w:t>Query URR Reference</w:t>
            </w:r>
          </w:p>
        </w:tc>
        <w:tc>
          <w:tcPr>
            <w:tcW w:w="1406" w:type="pct"/>
          </w:tcPr>
          <w:p w:rsidR="00AF1EE1" w:rsidRPr="00D01CF2" w:rsidRDefault="00AF1EE1" w:rsidP="00B91795">
            <w:pPr>
              <w:pStyle w:val="TAL"/>
            </w:pPr>
            <w:r w:rsidRPr="00D01CF2">
              <w:t xml:space="preserve">Extendable / </w:t>
            </w:r>
            <w:r>
              <w:t>Clause</w:t>
            </w:r>
            <w:r w:rsidRPr="00D01CF2">
              <w:t xml:space="preserve"> 8.2.90</w:t>
            </w:r>
          </w:p>
        </w:tc>
        <w:tc>
          <w:tcPr>
            <w:tcW w:w="1038" w:type="pct"/>
          </w:tcPr>
          <w:p w:rsidR="00AF1EE1" w:rsidRPr="00D01CF2" w:rsidRDefault="00AF1EE1" w:rsidP="00B91795">
            <w:pPr>
              <w:pStyle w:val="TAC"/>
              <w:rPr>
                <w:lang w:val="de-DE"/>
              </w:rPr>
            </w:pPr>
            <w:r w:rsidRPr="00D01CF2">
              <w:rPr>
                <w:lang w:val="de-DE"/>
              </w:rPr>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126</w:t>
            </w:r>
          </w:p>
        </w:tc>
        <w:tc>
          <w:tcPr>
            <w:tcW w:w="2037" w:type="pct"/>
          </w:tcPr>
          <w:p w:rsidR="00AF1EE1" w:rsidRPr="00D01CF2" w:rsidRDefault="00AF1EE1" w:rsidP="00B91795">
            <w:pPr>
              <w:pStyle w:val="TAL"/>
            </w:pPr>
            <w:r w:rsidRPr="00D01CF2">
              <w:t>Additional Usage Reports Information</w:t>
            </w:r>
          </w:p>
        </w:tc>
        <w:tc>
          <w:tcPr>
            <w:tcW w:w="1406" w:type="pct"/>
          </w:tcPr>
          <w:p w:rsidR="00AF1EE1" w:rsidRPr="00D01CF2" w:rsidRDefault="00AF1EE1" w:rsidP="00B91795">
            <w:pPr>
              <w:pStyle w:val="TAL"/>
            </w:pPr>
            <w:r w:rsidRPr="00D01CF2">
              <w:t xml:space="preserve">Extendable / </w:t>
            </w:r>
            <w:r>
              <w:t>Clause</w:t>
            </w:r>
            <w:r w:rsidRPr="00D01CF2">
              <w:t xml:space="preserve"> 8.2.91</w:t>
            </w:r>
          </w:p>
        </w:tc>
        <w:tc>
          <w:tcPr>
            <w:tcW w:w="1038" w:type="pct"/>
          </w:tcPr>
          <w:p w:rsidR="00AF1EE1" w:rsidRPr="00D01CF2" w:rsidRDefault="00AF1EE1" w:rsidP="00B91795">
            <w:pPr>
              <w:pStyle w:val="TAC"/>
              <w:rPr>
                <w:lang w:val="de-DE"/>
              </w:rPr>
            </w:pPr>
            <w:r w:rsidRPr="00D01CF2">
              <w:rPr>
                <w:lang w:val="de-DE"/>
              </w:rPr>
              <w:t>2</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127</w:t>
            </w:r>
          </w:p>
        </w:tc>
        <w:tc>
          <w:tcPr>
            <w:tcW w:w="2037" w:type="pct"/>
          </w:tcPr>
          <w:p w:rsidR="00AF1EE1" w:rsidRPr="00D01CF2" w:rsidRDefault="00AF1EE1" w:rsidP="00B91795">
            <w:pPr>
              <w:pStyle w:val="TAL"/>
            </w:pPr>
            <w:r w:rsidRPr="00D01CF2">
              <w:t xml:space="preserve">Create </w:t>
            </w:r>
            <w:r w:rsidRPr="00D01CF2">
              <w:rPr>
                <w:lang w:val="de-DE"/>
              </w:rPr>
              <w:t>Traffic Endpoint</w:t>
            </w:r>
          </w:p>
        </w:tc>
        <w:tc>
          <w:tcPr>
            <w:tcW w:w="1406" w:type="pct"/>
          </w:tcPr>
          <w:p w:rsidR="00AF1EE1" w:rsidRPr="00D01CF2" w:rsidRDefault="00AF1EE1" w:rsidP="00B91795">
            <w:pPr>
              <w:pStyle w:val="TAL"/>
            </w:pPr>
            <w:r w:rsidRPr="00D01CF2">
              <w:rPr>
                <w:szCs w:val="16"/>
              </w:rPr>
              <w:t>Extendable</w:t>
            </w:r>
            <w:r w:rsidRPr="00D01CF2">
              <w:t xml:space="preserve"> / Table 7.5.2.7</w:t>
            </w:r>
          </w:p>
        </w:tc>
        <w:tc>
          <w:tcPr>
            <w:tcW w:w="1038" w:type="pct"/>
          </w:tcPr>
          <w:p w:rsidR="00AF1EE1" w:rsidRPr="00D01CF2" w:rsidRDefault="00AF1EE1" w:rsidP="00B91795">
            <w:pPr>
              <w:pStyle w:val="TAC"/>
              <w:rPr>
                <w:lang w:val="de-DE"/>
              </w:rPr>
            </w:pPr>
            <w:r w:rsidRPr="00D01CF2">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128</w:t>
            </w:r>
          </w:p>
        </w:tc>
        <w:tc>
          <w:tcPr>
            <w:tcW w:w="2037" w:type="pct"/>
          </w:tcPr>
          <w:p w:rsidR="00AF1EE1" w:rsidRPr="00D01CF2" w:rsidRDefault="00AF1EE1" w:rsidP="00B91795">
            <w:pPr>
              <w:pStyle w:val="TAL"/>
            </w:pPr>
            <w:r w:rsidRPr="00D01CF2">
              <w:rPr>
                <w:lang w:val="en-US"/>
              </w:rPr>
              <w:t>Created Traffic Endpoint</w:t>
            </w:r>
          </w:p>
        </w:tc>
        <w:tc>
          <w:tcPr>
            <w:tcW w:w="1406" w:type="pct"/>
          </w:tcPr>
          <w:p w:rsidR="00AF1EE1" w:rsidRPr="00D01CF2" w:rsidRDefault="00AF1EE1" w:rsidP="00B91795">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AF1EE1" w:rsidRPr="00D01CF2" w:rsidRDefault="00AF1EE1" w:rsidP="00B91795">
            <w:pPr>
              <w:pStyle w:val="TAC"/>
            </w:pPr>
            <w:r w:rsidRPr="00D01CF2">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129</w:t>
            </w:r>
          </w:p>
        </w:tc>
        <w:tc>
          <w:tcPr>
            <w:tcW w:w="2037" w:type="pct"/>
          </w:tcPr>
          <w:p w:rsidR="00AF1EE1" w:rsidRPr="00D01CF2" w:rsidRDefault="00AF1EE1" w:rsidP="00B91795">
            <w:pPr>
              <w:pStyle w:val="TAL"/>
            </w:pPr>
            <w:r w:rsidRPr="00D01CF2">
              <w:t xml:space="preserve">Update </w:t>
            </w:r>
            <w:r w:rsidRPr="00D01CF2">
              <w:rPr>
                <w:lang w:val="de-DE"/>
              </w:rPr>
              <w:t>Traffic Endpoint</w:t>
            </w:r>
          </w:p>
        </w:tc>
        <w:tc>
          <w:tcPr>
            <w:tcW w:w="1406" w:type="pct"/>
          </w:tcPr>
          <w:p w:rsidR="00AF1EE1" w:rsidRPr="00D01CF2" w:rsidRDefault="00AF1EE1" w:rsidP="00B91795">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AF1EE1" w:rsidRPr="00D01CF2" w:rsidRDefault="00AF1EE1" w:rsidP="00B91795">
            <w:pPr>
              <w:pStyle w:val="TAC"/>
            </w:pPr>
            <w:r w:rsidRPr="00D01CF2">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130</w:t>
            </w:r>
          </w:p>
        </w:tc>
        <w:tc>
          <w:tcPr>
            <w:tcW w:w="2037" w:type="pct"/>
          </w:tcPr>
          <w:p w:rsidR="00AF1EE1" w:rsidRPr="00D01CF2" w:rsidRDefault="00AF1EE1" w:rsidP="00B91795">
            <w:pPr>
              <w:pStyle w:val="TAL"/>
            </w:pPr>
            <w:r w:rsidRPr="00D01CF2">
              <w:t xml:space="preserve">Remove </w:t>
            </w:r>
            <w:r w:rsidRPr="00D01CF2">
              <w:rPr>
                <w:lang w:val="de-DE"/>
              </w:rPr>
              <w:t>Traffic Endpoint</w:t>
            </w:r>
          </w:p>
        </w:tc>
        <w:tc>
          <w:tcPr>
            <w:tcW w:w="1406" w:type="pct"/>
          </w:tcPr>
          <w:p w:rsidR="00AF1EE1" w:rsidRPr="00D01CF2" w:rsidRDefault="00AF1EE1" w:rsidP="00B91795">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AF1EE1" w:rsidRPr="00D01CF2" w:rsidRDefault="00AF1EE1" w:rsidP="00B91795">
            <w:pPr>
              <w:pStyle w:val="TAC"/>
              <w:rPr>
                <w:lang w:val="de-DE"/>
              </w:rPr>
            </w:pPr>
            <w:r w:rsidRPr="00D01CF2">
              <w:t>Not Applicable</w:t>
            </w:r>
          </w:p>
        </w:tc>
      </w:tr>
      <w:tr w:rsidR="00AF1EE1" w:rsidRPr="00D01CF2" w:rsidTr="00B91795">
        <w:trPr>
          <w:jc w:val="center"/>
        </w:trPr>
        <w:tc>
          <w:tcPr>
            <w:tcW w:w="519" w:type="pct"/>
          </w:tcPr>
          <w:p w:rsidR="00AF1EE1" w:rsidRPr="00D01CF2" w:rsidRDefault="00AF1EE1" w:rsidP="00B91795">
            <w:pPr>
              <w:pStyle w:val="TAC"/>
              <w:rPr>
                <w:lang w:val="sv-SE" w:eastAsia="zh-CN"/>
              </w:rPr>
            </w:pPr>
            <w:r w:rsidRPr="00D01CF2">
              <w:rPr>
                <w:lang w:val="sv-SE"/>
              </w:rPr>
              <w:t>131</w:t>
            </w:r>
          </w:p>
        </w:tc>
        <w:tc>
          <w:tcPr>
            <w:tcW w:w="2037" w:type="pct"/>
          </w:tcPr>
          <w:p w:rsidR="00AF1EE1" w:rsidRPr="00D01CF2" w:rsidRDefault="00AF1EE1" w:rsidP="00B91795">
            <w:pPr>
              <w:pStyle w:val="TAL"/>
              <w:rPr>
                <w:lang w:eastAsia="zh-CN"/>
              </w:rPr>
            </w:pPr>
            <w:r w:rsidRPr="00D01CF2">
              <w:rPr>
                <w:lang w:val="en-US"/>
              </w:rPr>
              <w:t>Traffic Endpoint</w:t>
            </w:r>
            <w:r w:rsidRPr="00D01CF2">
              <w:t xml:space="preserve"> ID</w:t>
            </w:r>
          </w:p>
        </w:tc>
        <w:tc>
          <w:tcPr>
            <w:tcW w:w="1406" w:type="pct"/>
          </w:tcPr>
          <w:p w:rsidR="00AF1EE1" w:rsidRPr="00D01CF2" w:rsidRDefault="00AF1EE1" w:rsidP="00B91795">
            <w:pPr>
              <w:pStyle w:val="TAL"/>
            </w:pPr>
            <w:r w:rsidRPr="00D01CF2">
              <w:t xml:space="preserve">Extendable / </w:t>
            </w:r>
            <w:r>
              <w:t>Clause</w:t>
            </w:r>
            <w:r w:rsidRPr="00D01CF2">
              <w:t xml:space="preserve"> 8.2.92</w:t>
            </w:r>
          </w:p>
        </w:tc>
        <w:tc>
          <w:tcPr>
            <w:tcW w:w="1038" w:type="pct"/>
          </w:tcPr>
          <w:p w:rsidR="00AF1EE1" w:rsidRPr="00D01CF2" w:rsidRDefault="00AF1EE1" w:rsidP="00B91795">
            <w:pPr>
              <w:pStyle w:val="TAC"/>
              <w:rPr>
                <w:lang w:val="de-DE" w:eastAsia="zh-CN"/>
              </w:rPr>
            </w:pPr>
            <w:r w:rsidRPr="00D01CF2">
              <w:rPr>
                <w:lang w:val="de-DE"/>
              </w:rPr>
              <w:t>1</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132</w:t>
            </w:r>
          </w:p>
        </w:tc>
        <w:tc>
          <w:tcPr>
            <w:tcW w:w="2037" w:type="pct"/>
          </w:tcPr>
          <w:p w:rsidR="00AF1EE1" w:rsidRPr="00D01CF2" w:rsidRDefault="00AF1EE1" w:rsidP="00B91795">
            <w:pPr>
              <w:pStyle w:val="TAL"/>
              <w:rPr>
                <w:lang w:val="de-DE"/>
              </w:rPr>
            </w:pPr>
            <w:r w:rsidRPr="00D01CF2">
              <w:t>Ethernet Packet Filter</w:t>
            </w:r>
          </w:p>
        </w:tc>
        <w:tc>
          <w:tcPr>
            <w:tcW w:w="1406" w:type="pct"/>
          </w:tcPr>
          <w:p w:rsidR="00AF1EE1" w:rsidRPr="00D01CF2" w:rsidRDefault="00AF1EE1" w:rsidP="00B91795">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AF1EE1" w:rsidRPr="00D01CF2" w:rsidRDefault="00AF1EE1" w:rsidP="00B91795">
            <w:pPr>
              <w:pStyle w:val="TAC"/>
              <w:rPr>
                <w:lang w:val="de-DE"/>
              </w:rPr>
            </w:pPr>
            <w:r w:rsidRPr="00D01CF2">
              <w:rPr>
                <w:lang w:val="de-DE"/>
              </w:rPr>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133</w:t>
            </w:r>
          </w:p>
        </w:tc>
        <w:tc>
          <w:tcPr>
            <w:tcW w:w="2037" w:type="pct"/>
          </w:tcPr>
          <w:p w:rsidR="00AF1EE1" w:rsidRPr="00D01CF2" w:rsidRDefault="00AF1EE1" w:rsidP="00B91795">
            <w:pPr>
              <w:pStyle w:val="TAL"/>
              <w:rPr>
                <w:lang w:val="de-DE"/>
              </w:rPr>
            </w:pPr>
            <w:r w:rsidRPr="00D01CF2">
              <w:t>MAC address</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93</w:t>
            </w:r>
          </w:p>
        </w:tc>
        <w:tc>
          <w:tcPr>
            <w:tcW w:w="1038" w:type="pct"/>
          </w:tcPr>
          <w:p w:rsidR="00AF1EE1" w:rsidRPr="00D01CF2" w:rsidRDefault="00AF1EE1" w:rsidP="00B91795">
            <w:pPr>
              <w:pStyle w:val="TAC"/>
              <w:rPr>
                <w:lang w:val="de-DE"/>
              </w:rPr>
            </w:pPr>
            <w:r w:rsidRPr="00D01CF2">
              <w:rPr>
                <w:lang w:val="de-DE"/>
              </w:rPr>
              <w:t>s-1-4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134</w:t>
            </w:r>
          </w:p>
        </w:tc>
        <w:tc>
          <w:tcPr>
            <w:tcW w:w="2037" w:type="pct"/>
          </w:tcPr>
          <w:p w:rsidR="00AF1EE1" w:rsidRPr="00D01CF2" w:rsidRDefault="00AF1EE1" w:rsidP="00B91795">
            <w:pPr>
              <w:pStyle w:val="TAL"/>
              <w:rPr>
                <w:lang w:val="de-DE"/>
              </w:rPr>
            </w:pPr>
            <w:r w:rsidRPr="00D01CF2">
              <w:t>C-TAG</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94</w:t>
            </w:r>
          </w:p>
        </w:tc>
        <w:tc>
          <w:tcPr>
            <w:tcW w:w="1038" w:type="pct"/>
          </w:tcPr>
          <w:p w:rsidR="00AF1EE1" w:rsidRPr="00D01CF2" w:rsidRDefault="00AF1EE1" w:rsidP="00B91795">
            <w:pPr>
              <w:pStyle w:val="TAC"/>
              <w:rPr>
                <w:lang w:val="de-DE"/>
              </w:rPr>
            </w:pPr>
            <w:r w:rsidRPr="00D01CF2">
              <w:rPr>
                <w:lang w:val="de-DE"/>
              </w:rPr>
              <w:t>3</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135</w:t>
            </w:r>
          </w:p>
        </w:tc>
        <w:tc>
          <w:tcPr>
            <w:tcW w:w="2037" w:type="pct"/>
          </w:tcPr>
          <w:p w:rsidR="00AF1EE1" w:rsidRPr="00D01CF2" w:rsidRDefault="00AF1EE1" w:rsidP="00B91795">
            <w:pPr>
              <w:pStyle w:val="TAL"/>
              <w:rPr>
                <w:lang w:val="de-DE"/>
              </w:rPr>
            </w:pPr>
            <w:r w:rsidRPr="00D01CF2">
              <w:t>S-TAG</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95</w:t>
            </w:r>
          </w:p>
        </w:tc>
        <w:tc>
          <w:tcPr>
            <w:tcW w:w="1038" w:type="pct"/>
          </w:tcPr>
          <w:p w:rsidR="00AF1EE1" w:rsidRPr="00D01CF2" w:rsidRDefault="00AF1EE1" w:rsidP="00B91795">
            <w:pPr>
              <w:pStyle w:val="TAC"/>
              <w:rPr>
                <w:lang w:val="de-DE"/>
              </w:rPr>
            </w:pPr>
            <w:r w:rsidRPr="00D01CF2">
              <w:rPr>
                <w:lang w:val="de-DE"/>
              </w:rPr>
              <w:t>3</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136</w:t>
            </w:r>
          </w:p>
        </w:tc>
        <w:tc>
          <w:tcPr>
            <w:tcW w:w="2037" w:type="pct"/>
          </w:tcPr>
          <w:p w:rsidR="00AF1EE1" w:rsidRPr="00D01CF2" w:rsidRDefault="00AF1EE1" w:rsidP="00B91795">
            <w:pPr>
              <w:pStyle w:val="TAL"/>
              <w:rPr>
                <w:lang w:val="de-DE"/>
              </w:rPr>
            </w:pPr>
            <w:r w:rsidRPr="00D01CF2">
              <w:rPr>
                <w:lang w:val="de-DE"/>
              </w:rPr>
              <w:t>Ethertype</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96</w:t>
            </w:r>
          </w:p>
        </w:tc>
        <w:tc>
          <w:tcPr>
            <w:tcW w:w="1038" w:type="pct"/>
          </w:tcPr>
          <w:p w:rsidR="00AF1EE1" w:rsidRPr="00D01CF2" w:rsidRDefault="00AF1EE1" w:rsidP="00B91795">
            <w:pPr>
              <w:pStyle w:val="TAC"/>
              <w:rPr>
                <w:lang w:val="de-DE"/>
              </w:rPr>
            </w:pPr>
            <w:r w:rsidRPr="00D01CF2">
              <w:rPr>
                <w:lang w:val="sv-SE"/>
              </w:rPr>
              <w:t>2</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137</w:t>
            </w:r>
          </w:p>
        </w:tc>
        <w:tc>
          <w:tcPr>
            <w:tcW w:w="2037" w:type="pct"/>
          </w:tcPr>
          <w:p w:rsidR="00AF1EE1" w:rsidRPr="00D01CF2" w:rsidRDefault="00AF1EE1" w:rsidP="00B91795">
            <w:pPr>
              <w:pStyle w:val="TAL"/>
            </w:pPr>
            <w:r w:rsidRPr="00D01CF2">
              <w:rPr>
                <w:lang w:val="sv-SE" w:eastAsia="zh-CN"/>
              </w:rPr>
              <w:t>P</w:t>
            </w:r>
            <w:proofErr w:type="spellStart"/>
            <w:r w:rsidRPr="00D01CF2">
              <w:rPr>
                <w:lang w:eastAsia="zh-CN"/>
              </w:rPr>
              <w:t>roxying</w:t>
            </w:r>
            <w:proofErr w:type="spellEnd"/>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97</w:t>
            </w:r>
          </w:p>
        </w:tc>
        <w:tc>
          <w:tcPr>
            <w:tcW w:w="1038" w:type="pct"/>
          </w:tcPr>
          <w:p w:rsidR="00AF1EE1" w:rsidRPr="00D01CF2" w:rsidRDefault="00AF1EE1" w:rsidP="00B91795">
            <w:pPr>
              <w:pStyle w:val="TAC"/>
              <w:rPr>
                <w:lang w:val="sv-SE"/>
              </w:rPr>
            </w:pPr>
            <w:r w:rsidRPr="00D01CF2">
              <w:rPr>
                <w:lang w:val="sv-SE"/>
              </w:rPr>
              <w:t>1</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138</w:t>
            </w:r>
          </w:p>
        </w:tc>
        <w:tc>
          <w:tcPr>
            <w:tcW w:w="2037" w:type="pct"/>
          </w:tcPr>
          <w:p w:rsidR="00AF1EE1" w:rsidRPr="00D01CF2" w:rsidRDefault="00AF1EE1" w:rsidP="00B91795">
            <w:pPr>
              <w:pStyle w:val="TAL"/>
              <w:rPr>
                <w:lang w:eastAsia="zh-CN"/>
              </w:rPr>
            </w:pPr>
            <w:r w:rsidRPr="00D01CF2">
              <w:t>Ethernet Filter ID</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98</w:t>
            </w:r>
          </w:p>
        </w:tc>
        <w:tc>
          <w:tcPr>
            <w:tcW w:w="1038" w:type="pct"/>
          </w:tcPr>
          <w:p w:rsidR="00AF1EE1" w:rsidRPr="00D01CF2" w:rsidRDefault="00AF1EE1" w:rsidP="00B91795">
            <w:pPr>
              <w:pStyle w:val="TAC"/>
              <w:rPr>
                <w:lang w:val="sv-SE"/>
              </w:rPr>
            </w:pPr>
            <w:r w:rsidRPr="00D01CF2">
              <w:rPr>
                <w:lang w:val="sv-SE"/>
              </w:rPr>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139</w:t>
            </w:r>
          </w:p>
        </w:tc>
        <w:tc>
          <w:tcPr>
            <w:tcW w:w="2037" w:type="pct"/>
          </w:tcPr>
          <w:p w:rsidR="00AF1EE1" w:rsidRPr="00D01CF2" w:rsidRDefault="00AF1EE1" w:rsidP="00B91795">
            <w:pPr>
              <w:pStyle w:val="TAL"/>
            </w:pPr>
            <w:r w:rsidRPr="00D01CF2">
              <w:t>Ethernet Filter Properties</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99</w:t>
            </w:r>
          </w:p>
        </w:tc>
        <w:tc>
          <w:tcPr>
            <w:tcW w:w="1038" w:type="pct"/>
          </w:tcPr>
          <w:p w:rsidR="00AF1EE1" w:rsidRPr="00D01CF2" w:rsidRDefault="00AF1EE1" w:rsidP="00B91795">
            <w:pPr>
              <w:pStyle w:val="TAC"/>
              <w:rPr>
                <w:lang w:val="sv-SE"/>
              </w:rPr>
            </w:pPr>
            <w:r w:rsidRPr="00D01CF2">
              <w:rPr>
                <w:lang w:val="sv-SE"/>
              </w:rPr>
              <w:t>1</w:t>
            </w:r>
          </w:p>
        </w:tc>
      </w:tr>
      <w:tr w:rsidR="00AF1EE1" w:rsidRPr="00D01CF2" w:rsidTr="00B91795">
        <w:trPr>
          <w:jc w:val="center"/>
        </w:trPr>
        <w:tc>
          <w:tcPr>
            <w:tcW w:w="519" w:type="pct"/>
            <w:tcBorders>
              <w:top w:val="single" w:sz="4" w:space="0" w:color="auto"/>
              <w:left w:val="single" w:sz="4" w:space="0" w:color="auto"/>
              <w:bottom w:val="single" w:sz="4" w:space="0" w:color="auto"/>
              <w:right w:val="single" w:sz="4" w:space="0" w:color="auto"/>
            </w:tcBorders>
          </w:tcPr>
          <w:p w:rsidR="00AF1EE1" w:rsidRPr="00D01CF2" w:rsidRDefault="00AF1EE1" w:rsidP="00B91795">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AF1EE1" w:rsidRPr="00D01CF2" w:rsidRDefault="00AF1EE1" w:rsidP="00B91795">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AF1EE1" w:rsidRPr="00D01CF2" w:rsidRDefault="00AF1EE1" w:rsidP="00B91795">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AF1EE1" w:rsidRPr="00D01CF2" w:rsidRDefault="00AF1EE1" w:rsidP="00B91795">
            <w:pPr>
              <w:pStyle w:val="TAC"/>
            </w:pP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141</w:t>
            </w:r>
          </w:p>
        </w:tc>
        <w:tc>
          <w:tcPr>
            <w:tcW w:w="2037" w:type="pct"/>
          </w:tcPr>
          <w:p w:rsidR="00AF1EE1" w:rsidRPr="00D01CF2" w:rsidRDefault="00AF1EE1" w:rsidP="00B91795">
            <w:pPr>
              <w:pStyle w:val="TAL"/>
            </w:pPr>
            <w:r w:rsidRPr="00D01CF2">
              <w:t>User ID</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101</w:t>
            </w:r>
          </w:p>
        </w:tc>
        <w:tc>
          <w:tcPr>
            <w:tcW w:w="1038" w:type="pct"/>
          </w:tcPr>
          <w:p w:rsidR="00AF1EE1" w:rsidRPr="00D01CF2" w:rsidRDefault="00AF1EE1" w:rsidP="00B91795">
            <w:pPr>
              <w:pStyle w:val="TAC"/>
              <w:rPr>
                <w:lang w:val="sv-SE"/>
              </w:rPr>
            </w:pPr>
            <w:r w:rsidRPr="00D01CF2">
              <w:rPr>
                <w:lang w:val="sv-SE"/>
              </w:rPr>
              <w:t>h-1-4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142</w:t>
            </w:r>
          </w:p>
        </w:tc>
        <w:tc>
          <w:tcPr>
            <w:tcW w:w="2037" w:type="pct"/>
          </w:tcPr>
          <w:p w:rsidR="00AF1EE1" w:rsidRPr="00D01CF2" w:rsidRDefault="00AF1EE1" w:rsidP="00B91795">
            <w:pPr>
              <w:pStyle w:val="TAL"/>
            </w:pPr>
            <w:r w:rsidRPr="00D01CF2">
              <w:t>Ethernet PDU Session Information</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102</w:t>
            </w:r>
          </w:p>
        </w:tc>
        <w:tc>
          <w:tcPr>
            <w:tcW w:w="1038" w:type="pct"/>
          </w:tcPr>
          <w:p w:rsidR="00AF1EE1" w:rsidRPr="00D01CF2" w:rsidRDefault="00AF1EE1" w:rsidP="00B91795">
            <w:pPr>
              <w:pStyle w:val="TAC"/>
              <w:rPr>
                <w:lang w:val="sv-SE"/>
              </w:rPr>
            </w:pPr>
            <w:r w:rsidRPr="00D01CF2">
              <w:rPr>
                <w:lang w:val="sv-SE"/>
              </w:rPr>
              <w:t>1</w:t>
            </w:r>
          </w:p>
        </w:tc>
      </w:tr>
      <w:tr w:rsidR="00AF1EE1" w:rsidRPr="00D01CF2" w:rsidTr="00B91795">
        <w:trPr>
          <w:jc w:val="center"/>
        </w:trPr>
        <w:tc>
          <w:tcPr>
            <w:tcW w:w="519" w:type="pct"/>
          </w:tcPr>
          <w:p w:rsidR="00AF1EE1" w:rsidRPr="00D01CF2" w:rsidRDefault="00AF1EE1" w:rsidP="00B91795">
            <w:pPr>
              <w:pStyle w:val="TAC"/>
              <w:rPr>
                <w:lang w:val="de-DE"/>
              </w:rPr>
            </w:pPr>
            <w:r w:rsidRPr="00D01CF2">
              <w:rPr>
                <w:lang w:val="de-DE"/>
              </w:rPr>
              <w:t>143</w:t>
            </w:r>
          </w:p>
        </w:tc>
        <w:tc>
          <w:tcPr>
            <w:tcW w:w="2037" w:type="pct"/>
          </w:tcPr>
          <w:p w:rsidR="00AF1EE1" w:rsidRPr="00D01CF2" w:rsidRDefault="00AF1EE1" w:rsidP="00B91795">
            <w:pPr>
              <w:pStyle w:val="TAL"/>
            </w:pPr>
            <w:r w:rsidRPr="00D01CF2">
              <w:t>Ethernet Traffic Information</w:t>
            </w:r>
          </w:p>
        </w:tc>
        <w:tc>
          <w:tcPr>
            <w:tcW w:w="1406" w:type="pct"/>
          </w:tcPr>
          <w:p w:rsidR="00AF1EE1" w:rsidRPr="00D01CF2" w:rsidRDefault="00AF1EE1" w:rsidP="00B91795">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AF1EE1" w:rsidRPr="00D01CF2" w:rsidRDefault="00AF1EE1" w:rsidP="00B91795">
            <w:pPr>
              <w:pStyle w:val="TAC"/>
            </w:pPr>
            <w:r w:rsidRPr="00D01CF2">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144</w:t>
            </w:r>
          </w:p>
        </w:tc>
        <w:tc>
          <w:tcPr>
            <w:tcW w:w="2037" w:type="pct"/>
          </w:tcPr>
          <w:p w:rsidR="00AF1EE1" w:rsidRPr="00D01CF2" w:rsidRDefault="00AF1EE1" w:rsidP="00B91795">
            <w:pPr>
              <w:pStyle w:val="TAL"/>
            </w:pPr>
            <w:r w:rsidRPr="00D01CF2">
              <w:t>MAC Addresses Detected</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103</w:t>
            </w:r>
          </w:p>
        </w:tc>
        <w:tc>
          <w:tcPr>
            <w:tcW w:w="1038" w:type="pct"/>
          </w:tcPr>
          <w:p w:rsidR="00AF1EE1" w:rsidRPr="00D01CF2" w:rsidRDefault="00AF1EE1" w:rsidP="00B91795">
            <w:pPr>
              <w:pStyle w:val="TAC"/>
              <w:rPr>
                <w:lang w:val="sv-SE"/>
              </w:rPr>
            </w:pPr>
            <w:r w:rsidRPr="00D01CF2">
              <w:rPr>
                <w:lang w:val="sv-SE"/>
              </w:rPr>
              <w:t>7</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145</w:t>
            </w:r>
          </w:p>
        </w:tc>
        <w:tc>
          <w:tcPr>
            <w:tcW w:w="2037" w:type="pct"/>
          </w:tcPr>
          <w:p w:rsidR="00AF1EE1" w:rsidRPr="00D01CF2" w:rsidRDefault="00AF1EE1" w:rsidP="00B91795">
            <w:pPr>
              <w:pStyle w:val="TAL"/>
            </w:pPr>
            <w:r w:rsidRPr="00D01CF2">
              <w:t>MAC Addresses Removed</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104</w:t>
            </w:r>
          </w:p>
        </w:tc>
        <w:tc>
          <w:tcPr>
            <w:tcW w:w="1038" w:type="pct"/>
          </w:tcPr>
          <w:p w:rsidR="00AF1EE1" w:rsidRPr="00D01CF2" w:rsidRDefault="00AF1EE1" w:rsidP="00B91795">
            <w:pPr>
              <w:pStyle w:val="TAC"/>
              <w:rPr>
                <w:lang w:val="sv-SE"/>
              </w:rPr>
            </w:pPr>
            <w:r w:rsidRPr="00D01CF2">
              <w:rPr>
                <w:lang w:val="sv-SE"/>
              </w:rPr>
              <w:t>7</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146</w:t>
            </w:r>
          </w:p>
        </w:tc>
        <w:tc>
          <w:tcPr>
            <w:tcW w:w="2037" w:type="pct"/>
          </w:tcPr>
          <w:p w:rsidR="00AF1EE1" w:rsidRPr="00D01CF2" w:rsidRDefault="00AF1EE1" w:rsidP="00B91795">
            <w:pPr>
              <w:pStyle w:val="TAL"/>
            </w:pPr>
            <w:r w:rsidRPr="00D01CF2">
              <w:t>Ethernet Inactivity Timer</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105</w:t>
            </w:r>
          </w:p>
        </w:tc>
        <w:tc>
          <w:tcPr>
            <w:tcW w:w="1038" w:type="pct"/>
          </w:tcPr>
          <w:p w:rsidR="00AF1EE1" w:rsidRPr="00D01CF2" w:rsidRDefault="00AF1EE1" w:rsidP="00B91795">
            <w:pPr>
              <w:pStyle w:val="TAC"/>
              <w:rPr>
                <w:lang w:val="sv-SE"/>
              </w:rPr>
            </w:pPr>
            <w:r w:rsidRPr="00D01CF2">
              <w:rPr>
                <w:lang w:val="sv-SE"/>
              </w:rPr>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147</w:t>
            </w:r>
          </w:p>
        </w:tc>
        <w:tc>
          <w:tcPr>
            <w:tcW w:w="2037" w:type="pct"/>
          </w:tcPr>
          <w:p w:rsidR="00AF1EE1" w:rsidRPr="00D01CF2" w:rsidRDefault="00AF1EE1" w:rsidP="00B91795">
            <w:pPr>
              <w:pStyle w:val="TAL"/>
              <w:rPr>
                <w:lang w:val="sv-SE"/>
              </w:rPr>
            </w:pPr>
            <w:r w:rsidRPr="00D01CF2">
              <w:rPr>
                <w:lang w:val="en-US"/>
              </w:rPr>
              <w:t>Additional Monitoring Time</w:t>
            </w:r>
          </w:p>
        </w:tc>
        <w:tc>
          <w:tcPr>
            <w:tcW w:w="1406" w:type="pct"/>
          </w:tcPr>
          <w:p w:rsidR="00AF1EE1" w:rsidRPr="00D01CF2" w:rsidRDefault="00AF1EE1" w:rsidP="00B91795">
            <w:pPr>
              <w:pStyle w:val="TAL"/>
              <w:rPr>
                <w:lang w:val="sv-SE"/>
              </w:rPr>
            </w:pPr>
            <w:r w:rsidRPr="00D01CF2">
              <w:rPr>
                <w:szCs w:val="16"/>
                <w:lang w:val="sv-SE"/>
              </w:rPr>
              <w:t>Extendable</w:t>
            </w:r>
            <w:r w:rsidRPr="00D01CF2">
              <w:rPr>
                <w:lang w:val="sv-SE"/>
              </w:rPr>
              <w:t xml:space="preserve"> / Table 7.5.2.4-3</w:t>
            </w:r>
          </w:p>
        </w:tc>
        <w:tc>
          <w:tcPr>
            <w:tcW w:w="1038" w:type="pct"/>
          </w:tcPr>
          <w:p w:rsidR="00AF1EE1" w:rsidRPr="00D01CF2" w:rsidRDefault="00AF1EE1" w:rsidP="00B91795">
            <w:pPr>
              <w:pStyle w:val="TAC"/>
              <w:rPr>
                <w:lang w:val="sv-SE"/>
              </w:rPr>
            </w:pPr>
            <w:r w:rsidRPr="00D01CF2">
              <w:rPr>
                <w:lang w:val="de-DE"/>
              </w:rPr>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148</w:t>
            </w:r>
          </w:p>
        </w:tc>
        <w:tc>
          <w:tcPr>
            <w:tcW w:w="2037" w:type="pct"/>
          </w:tcPr>
          <w:p w:rsidR="00AF1EE1" w:rsidRPr="00D01CF2" w:rsidRDefault="00AF1EE1" w:rsidP="00B91795">
            <w:pPr>
              <w:pStyle w:val="TAL"/>
            </w:pPr>
            <w:r w:rsidRPr="00D01CF2">
              <w:t>Event Quota</w:t>
            </w:r>
          </w:p>
        </w:tc>
        <w:tc>
          <w:tcPr>
            <w:tcW w:w="1406" w:type="pct"/>
          </w:tcPr>
          <w:p w:rsidR="00AF1EE1" w:rsidRPr="00D01CF2" w:rsidRDefault="00AF1EE1" w:rsidP="00B91795">
            <w:pPr>
              <w:pStyle w:val="TAL"/>
            </w:pPr>
            <w:r w:rsidRPr="00D01CF2">
              <w:rPr>
                <w:szCs w:val="16"/>
              </w:rPr>
              <w:t>Extendable</w:t>
            </w:r>
            <w:r w:rsidRPr="00D01CF2">
              <w:t xml:space="preserve"> / </w:t>
            </w:r>
            <w:r>
              <w:t>Clause</w:t>
            </w:r>
            <w:r w:rsidRPr="00D01CF2">
              <w:t xml:space="preserve"> 8.2.112</w:t>
            </w:r>
          </w:p>
        </w:tc>
        <w:tc>
          <w:tcPr>
            <w:tcW w:w="1038" w:type="pct"/>
          </w:tcPr>
          <w:p w:rsidR="00AF1EE1" w:rsidRPr="00D01CF2" w:rsidRDefault="00AF1EE1" w:rsidP="00B91795">
            <w:pPr>
              <w:pStyle w:val="TAC"/>
              <w:rPr>
                <w:lang w:val="sv-SE"/>
              </w:rPr>
            </w:pPr>
            <w:r w:rsidRPr="00D01CF2">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149</w:t>
            </w:r>
          </w:p>
        </w:tc>
        <w:tc>
          <w:tcPr>
            <w:tcW w:w="2037" w:type="pct"/>
          </w:tcPr>
          <w:p w:rsidR="00AF1EE1" w:rsidRPr="00D01CF2" w:rsidRDefault="00AF1EE1" w:rsidP="00B91795">
            <w:pPr>
              <w:pStyle w:val="TAL"/>
            </w:pPr>
            <w:r w:rsidRPr="00D01CF2">
              <w:t>Event Threshold</w:t>
            </w:r>
          </w:p>
        </w:tc>
        <w:tc>
          <w:tcPr>
            <w:tcW w:w="1406" w:type="pct"/>
          </w:tcPr>
          <w:p w:rsidR="00AF1EE1" w:rsidRPr="00D01CF2" w:rsidRDefault="00AF1EE1" w:rsidP="00B91795">
            <w:pPr>
              <w:pStyle w:val="TAL"/>
            </w:pPr>
            <w:r w:rsidRPr="00D01CF2">
              <w:rPr>
                <w:szCs w:val="16"/>
              </w:rPr>
              <w:t>Extendable</w:t>
            </w:r>
            <w:r w:rsidRPr="00D01CF2">
              <w:t xml:space="preserve"> / </w:t>
            </w:r>
            <w:r>
              <w:t>Clause</w:t>
            </w:r>
            <w:r w:rsidRPr="00D01CF2">
              <w:t xml:space="preserve"> 8.2.113</w:t>
            </w:r>
          </w:p>
        </w:tc>
        <w:tc>
          <w:tcPr>
            <w:tcW w:w="1038" w:type="pct"/>
          </w:tcPr>
          <w:p w:rsidR="00AF1EE1" w:rsidRPr="00D01CF2" w:rsidRDefault="00AF1EE1" w:rsidP="00B91795">
            <w:pPr>
              <w:pStyle w:val="TAC"/>
              <w:rPr>
                <w:lang w:val="sv-SE"/>
              </w:rPr>
            </w:pPr>
            <w:r w:rsidRPr="00D01CF2">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150</w:t>
            </w:r>
          </w:p>
        </w:tc>
        <w:tc>
          <w:tcPr>
            <w:tcW w:w="2037" w:type="pct"/>
          </w:tcPr>
          <w:p w:rsidR="00AF1EE1" w:rsidRPr="00D01CF2" w:rsidRDefault="00AF1EE1" w:rsidP="00B91795">
            <w:pPr>
              <w:pStyle w:val="TAL"/>
            </w:pPr>
            <w:r w:rsidRPr="00D01CF2">
              <w:t>Subsequent Event Quota</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106</w:t>
            </w:r>
          </w:p>
        </w:tc>
        <w:tc>
          <w:tcPr>
            <w:tcW w:w="1038" w:type="pct"/>
          </w:tcPr>
          <w:p w:rsidR="00AF1EE1" w:rsidRPr="00D01CF2" w:rsidRDefault="00AF1EE1" w:rsidP="00B91795">
            <w:pPr>
              <w:pStyle w:val="TAC"/>
              <w:rPr>
                <w:lang w:val="sv-SE"/>
              </w:rPr>
            </w:pPr>
            <w:r w:rsidRPr="00D01CF2">
              <w:rPr>
                <w:lang w:val="sv-SE"/>
              </w:rPr>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151</w:t>
            </w:r>
          </w:p>
        </w:tc>
        <w:tc>
          <w:tcPr>
            <w:tcW w:w="2037" w:type="pct"/>
          </w:tcPr>
          <w:p w:rsidR="00AF1EE1" w:rsidRPr="00D01CF2" w:rsidRDefault="00AF1EE1" w:rsidP="00B91795">
            <w:pPr>
              <w:pStyle w:val="TAL"/>
            </w:pPr>
            <w:r w:rsidRPr="00D01CF2">
              <w:t>Subsequent Event Threshold</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107</w:t>
            </w:r>
          </w:p>
        </w:tc>
        <w:tc>
          <w:tcPr>
            <w:tcW w:w="1038" w:type="pct"/>
          </w:tcPr>
          <w:p w:rsidR="00AF1EE1" w:rsidRPr="00D01CF2" w:rsidRDefault="00AF1EE1" w:rsidP="00B91795">
            <w:pPr>
              <w:pStyle w:val="TAC"/>
              <w:rPr>
                <w:lang w:val="sv-SE"/>
              </w:rPr>
            </w:pPr>
            <w:r w:rsidRPr="00D01CF2">
              <w:rPr>
                <w:lang w:val="sv-SE"/>
              </w:rPr>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152</w:t>
            </w:r>
          </w:p>
        </w:tc>
        <w:tc>
          <w:tcPr>
            <w:tcW w:w="2037" w:type="pct"/>
          </w:tcPr>
          <w:p w:rsidR="00AF1EE1" w:rsidRPr="00D01CF2" w:rsidRDefault="00AF1EE1" w:rsidP="00B91795">
            <w:pPr>
              <w:pStyle w:val="TAL"/>
            </w:pPr>
            <w:r w:rsidRPr="00D01CF2">
              <w:t>Trace Information</w:t>
            </w:r>
          </w:p>
        </w:tc>
        <w:tc>
          <w:tcPr>
            <w:tcW w:w="1406" w:type="pct"/>
          </w:tcPr>
          <w:p w:rsidR="00AF1EE1" w:rsidRPr="00D01CF2" w:rsidRDefault="00AF1EE1" w:rsidP="00B91795">
            <w:pPr>
              <w:pStyle w:val="TAL"/>
            </w:pPr>
            <w:r w:rsidRPr="00D01CF2">
              <w:t xml:space="preserve">Extendable / </w:t>
            </w:r>
            <w:r>
              <w:t>Clause</w:t>
            </w:r>
            <w:r w:rsidRPr="00D01CF2">
              <w:t xml:space="preserve"> 8.2.108</w:t>
            </w:r>
          </w:p>
        </w:tc>
        <w:tc>
          <w:tcPr>
            <w:tcW w:w="1038" w:type="pct"/>
          </w:tcPr>
          <w:p w:rsidR="00AF1EE1" w:rsidRPr="00D01CF2" w:rsidRDefault="00AF1EE1" w:rsidP="00B91795">
            <w:pPr>
              <w:pStyle w:val="TAC"/>
              <w:rPr>
                <w:lang w:val="sv-SE"/>
              </w:rPr>
            </w:pPr>
            <w:r w:rsidRPr="00D01CF2">
              <w:rPr>
                <w:lang w:val="sv-SE"/>
              </w:rPr>
              <w:t>q-4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153</w:t>
            </w:r>
          </w:p>
        </w:tc>
        <w:tc>
          <w:tcPr>
            <w:tcW w:w="2037" w:type="pct"/>
          </w:tcPr>
          <w:p w:rsidR="00AF1EE1" w:rsidRPr="00D01CF2" w:rsidRDefault="00AF1EE1" w:rsidP="00B91795">
            <w:pPr>
              <w:pStyle w:val="TAL"/>
            </w:pPr>
            <w:r w:rsidRPr="00D01CF2">
              <w:t>Framed-Route</w:t>
            </w:r>
          </w:p>
        </w:tc>
        <w:tc>
          <w:tcPr>
            <w:tcW w:w="1406" w:type="pct"/>
          </w:tcPr>
          <w:p w:rsidR="00AF1EE1" w:rsidRPr="00D01CF2" w:rsidRDefault="00AF1EE1" w:rsidP="00B91795">
            <w:pPr>
              <w:pStyle w:val="TAL"/>
            </w:pPr>
            <w:r w:rsidRPr="00D01CF2">
              <w:t xml:space="preserve">Variable Length / </w:t>
            </w:r>
            <w:r>
              <w:t>Clause</w:t>
            </w:r>
            <w:r w:rsidRPr="00D01CF2">
              <w:t xml:space="preserve"> 8.2.</w:t>
            </w:r>
            <w:r w:rsidRPr="00D01CF2">
              <w:rPr>
                <w:lang w:val="sv-SE"/>
              </w:rPr>
              <w:t>109</w:t>
            </w:r>
          </w:p>
        </w:tc>
        <w:tc>
          <w:tcPr>
            <w:tcW w:w="1038" w:type="pct"/>
          </w:tcPr>
          <w:p w:rsidR="00AF1EE1" w:rsidRPr="00D01CF2" w:rsidRDefault="00AF1EE1" w:rsidP="00B91795">
            <w:pPr>
              <w:pStyle w:val="TAC"/>
              <w:rPr>
                <w:lang w:val="sv-SE"/>
              </w:rPr>
            </w:pPr>
            <w:r w:rsidRPr="00D01CF2">
              <w:rPr>
                <w:lang w:val="de-DE"/>
              </w:rPr>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154</w:t>
            </w:r>
          </w:p>
        </w:tc>
        <w:tc>
          <w:tcPr>
            <w:tcW w:w="2037" w:type="pct"/>
          </w:tcPr>
          <w:p w:rsidR="00AF1EE1" w:rsidRPr="00D01CF2" w:rsidRDefault="00AF1EE1" w:rsidP="00B91795">
            <w:pPr>
              <w:pStyle w:val="TAL"/>
            </w:pPr>
            <w:r w:rsidRPr="00D01CF2">
              <w:t>Framed-Routing</w:t>
            </w:r>
          </w:p>
        </w:tc>
        <w:tc>
          <w:tcPr>
            <w:tcW w:w="1406" w:type="pct"/>
          </w:tcPr>
          <w:p w:rsidR="00AF1EE1" w:rsidRPr="00D01CF2" w:rsidRDefault="00AF1EE1" w:rsidP="00B91795">
            <w:pPr>
              <w:pStyle w:val="TAL"/>
            </w:pPr>
            <w:r w:rsidRPr="00D01CF2">
              <w:t xml:space="preserve">Fixed Length / </w:t>
            </w:r>
            <w:r>
              <w:t>Clause</w:t>
            </w:r>
            <w:r w:rsidRPr="00D01CF2">
              <w:t xml:space="preserve"> 8.2.</w:t>
            </w:r>
            <w:r w:rsidRPr="00D01CF2">
              <w:rPr>
                <w:lang w:val="sv-SE"/>
              </w:rPr>
              <w:t>110</w:t>
            </w:r>
          </w:p>
        </w:tc>
        <w:tc>
          <w:tcPr>
            <w:tcW w:w="1038" w:type="pct"/>
          </w:tcPr>
          <w:p w:rsidR="00AF1EE1" w:rsidRPr="00D01CF2" w:rsidRDefault="00AF1EE1" w:rsidP="00B91795">
            <w:pPr>
              <w:pStyle w:val="TAC"/>
              <w:rPr>
                <w:lang w:val="sv-SE"/>
              </w:rPr>
            </w:pPr>
            <w:r w:rsidRPr="00D01CF2">
              <w:rPr>
                <w:lang w:val="sv-SE"/>
              </w:rPr>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155</w:t>
            </w:r>
          </w:p>
        </w:tc>
        <w:tc>
          <w:tcPr>
            <w:tcW w:w="2037" w:type="pct"/>
          </w:tcPr>
          <w:p w:rsidR="00AF1EE1" w:rsidRPr="00D01CF2" w:rsidRDefault="00AF1EE1" w:rsidP="00B91795">
            <w:pPr>
              <w:pStyle w:val="TAL"/>
            </w:pPr>
            <w:r w:rsidRPr="00D01CF2">
              <w:t>Framed-IPv6-Route</w:t>
            </w:r>
          </w:p>
        </w:tc>
        <w:tc>
          <w:tcPr>
            <w:tcW w:w="1406" w:type="pct"/>
          </w:tcPr>
          <w:p w:rsidR="00AF1EE1" w:rsidRPr="00D01CF2" w:rsidRDefault="00AF1EE1" w:rsidP="00B91795">
            <w:pPr>
              <w:pStyle w:val="TAL"/>
            </w:pPr>
            <w:r w:rsidRPr="00D01CF2">
              <w:t xml:space="preserve">Variable Length / </w:t>
            </w:r>
            <w:r>
              <w:t>Clause</w:t>
            </w:r>
            <w:r w:rsidRPr="00D01CF2">
              <w:t xml:space="preserve"> 8.2.</w:t>
            </w:r>
            <w:r w:rsidRPr="00D01CF2">
              <w:rPr>
                <w:lang w:val="sv-SE"/>
              </w:rPr>
              <w:t>111</w:t>
            </w:r>
          </w:p>
        </w:tc>
        <w:tc>
          <w:tcPr>
            <w:tcW w:w="1038" w:type="pct"/>
          </w:tcPr>
          <w:p w:rsidR="00AF1EE1" w:rsidRPr="00D01CF2" w:rsidRDefault="00AF1EE1" w:rsidP="00B91795">
            <w:pPr>
              <w:pStyle w:val="TAC"/>
              <w:rPr>
                <w:lang w:val="sv-SE"/>
              </w:rPr>
            </w:pPr>
            <w:r w:rsidRPr="00D01CF2">
              <w:rPr>
                <w:lang w:val="de-DE"/>
              </w:rPr>
              <w:t>Not Applicable</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156</w:t>
            </w:r>
          </w:p>
        </w:tc>
        <w:tc>
          <w:tcPr>
            <w:tcW w:w="2037" w:type="pct"/>
          </w:tcPr>
          <w:p w:rsidR="00AF1EE1" w:rsidRPr="00D01CF2" w:rsidRDefault="00AF1EE1" w:rsidP="00B91795">
            <w:pPr>
              <w:pStyle w:val="TAL"/>
            </w:pPr>
            <w:r w:rsidRPr="00D01CF2">
              <w:t xml:space="preserve">Event Time Stamp </w:t>
            </w:r>
          </w:p>
        </w:tc>
        <w:tc>
          <w:tcPr>
            <w:tcW w:w="1406" w:type="pct"/>
          </w:tcPr>
          <w:p w:rsidR="00AF1EE1" w:rsidRPr="00D01CF2" w:rsidRDefault="00AF1EE1" w:rsidP="00B91795">
            <w:pPr>
              <w:pStyle w:val="TAL"/>
            </w:pPr>
            <w:r w:rsidRPr="00D01CF2">
              <w:t xml:space="preserve">Extendable / </w:t>
            </w:r>
            <w:r>
              <w:t>Clause</w:t>
            </w:r>
            <w:r w:rsidRPr="00D01CF2">
              <w:t xml:space="preserve"> 8.2.</w:t>
            </w:r>
            <w:r w:rsidRPr="00D01CF2">
              <w:rPr>
                <w:lang w:val="sv-SE"/>
              </w:rPr>
              <w:t>114</w:t>
            </w:r>
          </w:p>
        </w:tc>
        <w:tc>
          <w:tcPr>
            <w:tcW w:w="1038" w:type="pct"/>
          </w:tcPr>
          <w:p w:rsidR="00AF1EE1" w:rsidRPr="00D01CF2" w:rsidRDefault="00AF1EE1" w:rsidP="00B91795">
            <w:pPr>
              <w:pStyle w:val="TAC"/>
              <w:rPr>
                <w:lang w:val="de-DE"/>
              </w:rPr>
            </w:pPr>
            <w:r w:rsidRPr="00D01CF2">
              <w:rPr>
                <w:lang w:val="sv-SE"/>
              </w:rPr>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157</w:t>
            </w:r>
          </w:p>
        </w:tc>
        <w:tc>
          <w:tcPr>
            <w:tcW w:w="2037" w:type="pct"/>
          </w:tcPr>
          <w:p w:rsidR="00AF1EE1" w:rsidRPr="00D01CF2" w:rsidRDefault="00AF1EE1" w:rsidP="00B91795">
            <w:pPr>
              <w:pStyle w:val="TAL"/>
            </w:pPr>
            <w:r w:rsidRPr="00D01CF2">
              <w:t>Averaging Window</w:t>
            </w:r>
          </w:p>
        </w:tc>
        <w:tc>
          <w:tcPr>
            <w:tcW w:w="1406" w:type="pct"/>
          </w:tcPr>
          <w:p w:rsidR="00AF1EE1" w:rsidRPr="00D01CF2" w:rsidRDefault="00AF1EE1" w:rsidP="00B91795">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AF1EE1" w:rsidRPr="00D01CF2" w:rsidRDefault="00AF1EE1" w:rsidP="00B91795">
            <w:pPr>
              <w:pStyle w:val="TAC"/>
              <w:rPr>
                <w:lang w:val="de-DE"/>
              </w:rPr>
            </w:pPr>
            <w:r w:rsidRPr="00D01CF2">
              <w:rPr>
                <w:lang w:val="de-DE"/>
              </w:rPr>
              <w:t>4</w:t>
            </w:r>
          </w:p>
        </w:tc>
      </w:tr>
      <w:tr w:rsidR="00AF1EE1" w:rsidRPr="00D01CF2" w:rsidTr="00B91795">
        <w:trPr>
          <w:jc w:val="center"/>
        </w:trPr>
        <w:tc>
          <w:tcPr>
            <w:tcW w:w="519" w:type="pct"/>
          </w:tcPr>
          <w:p w:rsidR="00AF1EE1" w:rsidRPr="00D01CF2" w:rsidRDefault="00AF1EE1" w:rsidP="00B91795">
            <w:pPr>
              <w:pStyle w:val="TAC"/>
              <w:rPr>
                <w:lang w:val="sv-SE"/>
              </w:rPr>
            </w:pPr>
            <w:r w:rsidRPr="00D01CF2">
              <w:rPr>
                <w:lang w:val="sv-SE"/>
              </w:rPr>
              <w:t>158</w:t>
            </w:r>
          </w:p>
        </w:tc>
        <w:tc>
          <w:tcPr>
            <w:tcW w:w="2037" w:type="pct"/>
          </w:tcPr>
          <w:p w:rsidR="00AF1EE1" w:rsidRPr="00D01CF2" w:rsidRDefault="00AF1EE1" w:rsidP="00B91795">
            <w:pPr>
              <w:pStyle w:val="TAL"/>
            </w:pPr>
            <w:r w:rsidRPr="00D01CF2">
              <w:t>Paging Policy Indicator</w:t>
            </w:r>
          </w:p>
        </w:tc>
        <w:tc>
          <w:tcPr>
            <w:tcW w:w="1406" w:type="pct"/>
          </w:tcPr>
          <w:p w:rsidR="00AF1EE1" w:rsidRPr="00D01CF2" w:rsidRDefault="00AF1EE1" w:rsidP="00B91795">
            <w:pPr>
              <w:pStyle w:val="TAL"/>
            </w:pPr>
            <w:r w:rsidRPr="00D01CF2">
              <w:t xml:space="preserve">Extendable / </w:t>
            </w:r>
            <w:r>
              <w:t>Clause</w:t>
            </w:r>
            <w:r w:rsidRPr="00D01CF2">
              <w:t xml:space="preserve"> 8.2.116</w:t>
            </w:r>
          </w:p>
        </w:tc>
        <w:tc>
          <w:tcPr>
            <w:tcW w:w="1038" w:type="pct"/>
          </w:tcPr>
          <w:p w:rsidR="00AF1EE1" w:rsidRPr="00D01CF2" w:rsidRDefault="00AF1EE1" w:rsidP="00B91795">
            <w:pPr>
              <w:pStyle w:val="TAC"/>
              <w:rPr>
                <w:lang w:val="sv-SE"/>
              </w:rPr>
            </w:pPr>
            <w:r w:rsidRPr="00D01CF2">
              <w:rPr>
                <w:lang w:val="de-DE"/>
              </w:rPr>
              <w:t>1</w:t>
            </w:r>
          </w:p>
        </w:tc>
      </w:tr>
      <w:tr w:rsidR="00AF1EE1" w:rsidRPr="00D01CF2" w:rsidTr="00B91795">
        <w:trPr>
          <w:jc w:val="center"/>
        </w:trPr>
        <w:tc>
          <w:tcPr>
            <w:tcW w:w="519" w:type="pct"/>
          </w:tcPr>
          <w:p w:rsidR="00AF1EE1" w:rsidRPr="00D01CF2" w:rsidRDefault="00AF1EE1" w:rsidP="00B91795">
            <w:pPr>
              <w:pStyle w:val="TAC"/>
            </w:pPr>
            <w:r w:rsidRPr="00D01CF2">
              <w:t>159</w:t>
            </w:r>
          </w:p>
        </w:tc>
        <w:tc>
          <w:tcPr>
            <w:tcW w:w="2037" w:type="pct"/>
          </w:tcPr>
          <w:p w:rsidR="00AF1EE1" w:rsidRPr="00D01CF2" w:rsidRDefault="00AF1EE1" w:rsidP="00B91795">
            <w:pPr>
              <w:pStyle w:val="TAL"/>
            </w:pPr>
            <w:r w:rsidRPr="00D01CF2">
              <w:rPr>
                <w:rFonts w:hint="eastAsia"/>
                <w:lang w:eastAsia="zh-CN"/>
              </w:rPr>
              <w:t>APN/DNN</w:t>
            </w:r>
          </w:p>
        </w:tc>
        <w:tc>
          <w:tcPr>
            <w:tcW w:w="1406" w:type="pct"/>
          </w:tcPr>
          <w:p w:rsidR="00AF1EE1" w:rsidRPr="00D01CF2" w:rsidRDefault="00AF1EE1" w:rsidP="00B91795">
            <w:pPr>
              <w:pStyle w:val="TAL"/>
              <w:rPr>
                <w:sz w:val="16"/>
                <w:szCs w:val="16"/>
              </w:rPr>
            </w:pPr>
            <w:r w:rsidRPr="00D01CF2">
              <w:t xml:space="preserve">Variable Length / </w:t>
            </w:r>
            <w:r>
              <w:t>Clause</w:t>
            </w:r>
            <w:r w:rsidRPr="00D01CF2">
              <w:t xml:space="preserve"> 8.2.117</w:t>
            </w:r>
          </w:p>
        </w:tc>
        <w:tc>
          <w:tcPr>
            <w:tcW w:w="1038" w:type="pct"/>
          </w:tcPr>
          <w:p w:rsidR="00AF1EE1" w:rsidRPr="00D01CF2" w:rsidRDefault="00AF1EE1" w:rsidP="00B91795">
            <w:pPr>
              <w:pStyle w:val="TAC"/>
            </w:pPr>
            <w:r w:rsidRPr="00D01CF2">
              <w:rPr>
                <w:lang w:val="de-DE"/>
              </w:rPr>
              <w:t>Not Applicable</w:t>
            </w:r>
          </w:p>
        </w:tc>
      </w:tr>
      <w:tr w:rsidR="00AF1EE1" w:rsidRPr="00D01CF2" w:rsidTr="00B91795">
        <w:trPr>
          <w:jc w:val="center"/>
        </w:trPr>
        <w:tc>
          <w:tcPr>
            <w:tcW w:w="519" w:type="pct"/>
          </w:tcPr>
          <w:p w:rsidR="00AF1EE1" w:rsidRPr="00D01CF2" w:rsidRDefault="00AF1EE1" w:rsidP="00B91795">
            <w:pPr>
              <w:pStyle w:val="TAC"/>
            </w:pPr>
            <w:r w:rsidRPr="00D01CF2">
              <w:t>160</w:t>
            </w:r>
          </w:p>
        </w:tc>
        <w:tc>
          <w:tcPr>
            <w:tcW w:w="2037" w:type="pct"/>
          </w:tcPr>
          <w:p w:rsidR="00AF1EE1" w:rsidRPr="00D01CF2" w:rsidRDefault="00AF1EE1" w:rsidP="00B91795">
            <w:pPr>
              <w:pStyle w:val="TAL"/>
            </w:pPr>
            <w:r w:rsidRPr="00D01CF2">
              <w:rPr>
                <w:rFonts w:hint="eastAsia"/>
                <w:lang w:eastAsia="zh-CN"/>
              </w:rPr>
              <w:t>3GPP Interface Type</w:t>
            </w:r>
          </w:p>
        </w:tc>
        <w:tc>
          <w:tcPr>
            <w:tcW w:w="1406" w:type="pct"/>
          </w:tcPr>
          <w:p w:rsidR="00AF1EE1" w:rsidRPr="00D01CF2" w:rsidRDefault="00AF1EE1" w:rsidP="00B91795">
            <w:pPr>
              <w:pStyle w:val="TAL"/>
              <w:rPr>
                <w:sz w:val="16"/>
                <w:szCs w:val="16"/>
              </w:rPr>
            </w:pPr>
            <w:r w:rsidRPr="00D01CF2">
              <w:t xml:space="preserve">Extendable / </w:t>
            </w:r>
            <w:r>
              <w:t>Clause</w:t>
            </w:r>
            <w:r w:rsidRPr="00D01CF2">
              <w:t xml:space="preserve"> 8.2.118</w:t>
            </w:r>
          </w:p>
        </w:tc>
        <w:tc>
          <w:tcPr>
            <w:tcW w:w="1038" w:type="pct"/>
          </w:tcPr>
          <w:p w:rsidR="00AF1EE1" w:rsidRPr="00D01CF2" w:rsidRDefault="00AF1EE1" w:rsidP="00B91795">
            <w:pPr>
              <w:pStyle w:val="TAC"/>
            </w:pPr>
            <w:r w:rsidRPr="00D01CF2">
              <w:rPr>
                <w:rFonts w:hint="eastAsia"/>
                <w:lang w:eastAsia="zh-CN"/>
              </w:rPr>
              <w:t>1</w:t>
            </w:r>
          </w:p>
        </w:tc>
      </w:tr>
      <w:tr w:rsidR="00AF1EE1" w:rsidRPr="00D01CF2" w:rsidTr="00B91795">
        <w:trPr>
          <w:jc w:val="center"/>
        </w:trPr>
        <w:tc>
          <w:tcPr>
            <w:tcW w:w="519" w:type="pct"/>
          </w:tcPr>
          <w:p w:rsidR="00AF1EE1" w:rsidRDefault="00AF1EE1" w:rsidP="00B91795">
            <w:pPr>
              <w:pStyle w:val="TAC"/>
              <w:rPr>
                <w:lang w:val="sv-SE"/>
              </w:rPr>
            </w:pPr>
            <w:r>
              <w:rPr>
                <w:lang w:val="sv-SE"/>
              </w:rPr>
              <w:t>161</w:t>
            </w:r>
          </w:p>
        </w:tc>
        <w:tc>
          <w:tcPr>
            <w:tcW w:w="2037" w:type="pct"/>
          </w:tcPr>
          <w:p w:rsidR="00AF1EE1" w:rsidRDefault="00AF1EE1" w:rsidP="00B91795">
            <w:pPr>
              <w:pStyle w:val="TAL"/>
            </w:pPr>
            <w:proofErr w:type="spellStart"/>
            <w:r>
              <w:t>PFCPSRReq</w:t>
            </w:r>
            <w:proofErr w:type="spellEnd"/>
            <w:r>
              <w:t>-Flags</w:t>
            </w:r>
          </w:p>
        </w:tc>
        <w:tc>
          <w:tcPr>
            <w:tcW w:w="1406" w:type="pct"/>
          </w:tcPr>
          <w:p w:rsidR="00AF1EE1" w:rsidRPr="00313033" w:rsidRDefault="00AF1EE1" w:rsidP="00B91795">
            <w:pPr>
              <w:pStyle w:val="TAL"/>
            </w:pPr>
            <w:r>
              <w:t>Extendable / Clause 8.2.119</w:t>
            </w:r>
          </w:p>
        </w:tc>
        <w:tc>
          <w:tcPr>
            <w:tcW w:w="1038" w:type="pct"/>
          </w:tcPr>
          <w:p w:rsidR="00AF1EE1" w:rsidRDefault="00AF1EE1" w:rsidP="00B91795">
            <w:pPr>
              <w:pStyle w:val="TAC"/>
              <w:rPr>
                <w:lang w:val="de-DE"/>
              </w:rPr>
            </w:pPr>
            <w:r>
              <w:rPr>
                <w:lang w:val="de-DE"/>
              </w:rPr>
              <w:t>1</w:t>
            </w:r>
          </w:p>
        </w:tc>
      </w:tr>
      <w:tr w:rsidR="00AF1EE1" w:rsidRPr="00D01CF2" w:rsidTr="00B91795">
        <w:trPr>
          <w:jc w:val="center"/>
        </w:trPr>
        <w:tc>
          <w:tcPr>
            <w:tcW w:w="519" w:type="pct"/>
          </w:tcPr>
          <w:p w:rsidR="00AF1EE1" w:rsidRDefault="00AF1EE1" w:rsidP="00B91795">
            <w:pPr>
              <w:pStyle w:val="TAC"/>
              <w:rPr>
                <w:lang w:val="sv-SE"/>
              </w:rPr>
            </w:pPr>
            <w:r>
              <w:rPr>
                <w:lang w:val="sv-SE"/>
              </w:rPr>
              <w:t>162</w:t>
            </w:r>
          </w:p>
        </w:tc>
        <w:tc>
          <w:tcPr>
            <w:tcW w:w="2037" w:type="pct"/>
          </w:tcPr>
          <w:p w:rsidR="00AF1EE1" w:rsidRDefault="00AF1EE1" w:rsidP="00B91795">
            <w:pPr>
              <w:pStyle w:val="TAL"/>
            </w:pPr>
            <w:proofErr w:type="spellStart"/>
            <w:r>
              <w:t>PFCPAUReq</w:t>
            </w:r>
            <w:proofErr w:type="spellEnd"/>
            <w:r>
              <w:t>-Flags</w:t>
            </w:r>
          </w:p>
        </w:tc>
        <w:tc>
          <w:tcPr>
            <w:tcW w:w="1406" w:type="pct"/>
          </w:tcPr>
          <w:p w:rsidR="00AF1EE1" w:rsidRPr="00313033" w:rsidRDefault="00AF1EE1" w:rsidP="00B91795">
            <w:pPr>
              <w:pStyle w:val="TAL"/>
            </w:pPr>
            <w:r>
              <w:t>Extendable / Clause 8.2.120</w:t>
            </w:r>
          </w:p>
        </w:tc>
        <w:tc>
          <w:tcPr>
            <w:tcW w:w="1038" w:type="pct"/>
          </w:tcPr>
          <w:p w:rsidR="00AF1EE1" w:rsidRDefault="00AF1EE1" w:rsidP="00B91795">
            <w:pPr>
              <w:pStyle w:val="TAC"/>
              <w:rPr>
                <w:lang w:val="de-DE"/>
              </w:rPr>
            </w:pPr>
            <w:r>
              <w:rPr>
                <w:lang w:val="de-DE"/>
              </w:rPr>
              <w:t>1</w:t>
            </w:r>
          </w:p>
        </w:tc>
      </w:tr>
      <w:tr w:rsidR="00AF1EE1" w:rsidRPr="00D01CF2" w:rsidTr="00B91795">
        <w:trPr>
          <w:jc w:val="center"/>
        </w:trPr>
        <w:tc>
          <w:tcPr>
            <w:tcW w:w="519" w:type="pct"/>
          </w:tcPr>
          <w:p w:rsidR="00AF1EE1" w:rsidRDefault="00AF1EE1" w:rsidP="00B91795">
            <w:pPr>
              <w:pStyle w:val="TAC"/>
              <w:rPr>
                <w:lang w:val="sv-SE"/>
              </w:rPr>
            </w:pPr>
            <w:r>
              <w:rPr>
                <w:lang w:val="sv-SE"/>
              </w:rPr>
              <w:t>163</w:t>
            </w:r>
          </w:p>
        </w:tc>
        <w:tc>
          <w:tcPr>
            <w:tcW w:w="2037" w:type="pct"/>
          </w:tcPr>
          <w:p w:rsidR="00AF1EE1" w:rsidRDefault="00AF1EE1" w:rsidP="00B91795">
            <w:pPr>
              <w:pStyle w:val="TAL"/>
            </w:pPr>
            <w:r>
              <w:t>Activation Time</w:t>
            </w:r>
          </w:p>
        </w:tc>
        <w:tc>
          <w:tcPr>
            <w:tcW w:w="1406" w:type="pct"/>
          </w:tcPr>
          <w:p w:rsidR="00AF1EE1" w:rsidRPr="0074714C" w:rsidRDefault="00AF1EE1" w:rsidP="00B91795">
            <w:pPr>
              <w:pStyle w:val="TAL"/>
            </w:pPr>
            <w:r>
              <w:t>Extendable / Clause 8.2.121</w:t>
            </w:r>
          </w:p>
        </w:tc>
        <w:tc>
          <w:tcPr>
            <w:tcW w:w="1038" w:type="pct"/>
          </w:tcPr>
          <w:p w:rsidR="00AF1EE1" w:rsidRDefault="00AF1EE1" w:rsidP="00B91795">
            <w:pPr>
              <w:pStyle w:val="TAC"/>
              <w:rPr>
                <w:lang w:val="de-DE"/>
              </w:rPr>
            </w:pPr>
            <w:r>
              <w:rPr>
                <w:lang w:val="de-DE"/>
              </w:rPr>
              <w:t>4</w:t>
            </w:r>
          </w:p>
        </w:tc>
      </w:tr>
      <w:tr w:rsidR="00AF1EE1" w:rsidRPr="00D01CF2" w:rsidTr="00B91795">
        <w:trPr>
          <w:jc w:val="center"/>
        </w:trPr>
        <w:tc>
          <w:tcPr>
            <w:tcW w:w="519" w:type="pct"/>
          </w:tcPr>
          <w:p w:rsidR="00AF1EE1" w:rsidRDefault="00AF1EE1" w:rsidP="00B91795">
            <w:pPr>
              <w:pStyle w:val="TAC"/>
              <w:rPr>
                <w:lang w:val="sv-SE"/>
              </w:rPr>
            </w:pPr>
            <w:r>
              <w:rPr>
                <w:lang w:val="sv-SE"/>
              </w:rPr>
              <w:t>164</w:t>
            </w:r>
          </w:p>
        </w:tc>
        <w:tc>
          <w:tcPr>
            <w:tcW w:w="2037" w:type="pct"/>
          </w:tcPr>
          <w:p w:rsidR="00AF1EE1" w:rsidRDefault="00AF1EE1" w:rsidP="00B91795">
            <w:pPr>
              <w:pStyle w:val="TAL"/>
            </w:pPr>
            <w:r>
              <w:t>Deactivation Time</w:t>
            </w:r>
          </w:p>
        </w:tc>
        <w:tc>
          <w:tcPr>
            <w:tcW w:w="1406" w:type="pct"/>
          </w:tcPr>
          <w:p w:rsidR="00AF1EE1" w:rsidRPr="0074714C" w:rsidRDefault="00AF1EE1" w:rsidP="00B91795">
            <w:pPr>
              <w:pStyle w:val="TAL"/>
            </w:pPr>
            <w:r>
              <w:t>Extendable / Clause 8.2.122</w:t>
            </w:r>
          </w:p>
        </w:tc>
        <w:tc>
          <w:tcPr>
            <w:tcW w:w="1038" w:type="pct"/>
          </w:tcPr>
          <w:p w:rsidR="00AF1EE1" w:rsidRDefault="00AF1EE1" w:rsidP="00B91795">
            <w:pPr>
              <w:pStyle w:val="TAC"/>
              <w:rPr>
                <w:lang w:val="de-DE"/>
              </w:rPr>
            </w:pPr>
            <w:r>
              <w:rPr>
                <w:lang w:val="de-DE"/>
              </w:rPr>
              <w:t>4</w:t>
            </w:r>
          </w:p>
        </w:tc>
      </w:tr>
      <w:tr w:rsidR="00AF1EE1" w:rsidRPr="00D01CF2" w:rsidTr="00B91795">
        <w:trPr>
          <w:jc w:val="center"/>
        </w:trPr>
        <w:tc>
          <w:tcPr>
            <w:tcW w:w="519" w:type="pct"/>
          </w:tcPr>
          <w:p w:rsidR="00AF1EE1" w:rsidRDefault="00AF1EE1" w:rsidP="00B91795">
            <w:pPr>
              <w:pStyle w:val="TAC"/>
              <w:rPr>
                <w:lang w:val="sv-SE"/>
              </w:rPr>
            </w:pPr>
            <w:r>
              <w:t>165</w:t>
            </w:r>
          </w:p>
        </w:tc>
        <w:tc>
          <w:tcPr>
            <w:tcW w:w="2037" w:type="pct"/>
          </w:tcPr>
          <w:p w:rsidR="00AF1EE1" w:rsidRDefault="00AF1EE1" w:rsidP="00B91795">
            <w:pPr>
              <w:pStyle w:val="TAL"/>
            </w:pPr>
            <w:r w:rsidRPr="005E16C7">
              <w:rPr>
                <w:lang w:val="en-US"/>
              </w:rPr>
              <w:t xml:space="preserve">Create </w:t>
            </w:r>
            <w:r>
              <w:rPr>
                <w:lang w:val="en-US"/>
              </w:rPr>
              <w:t>MA</w:t>
            </w:r>
            <w:r w:rsidRPr="005E16C7">
              <w:rPr>
                <w:lang w:val="en-US"/>
              </w:rPr>
              <w:t>R</w:t>
            </w:r>
          </w:p>
        </w:tc>
        <w:tc>
          <w:tcPr>
            <w:tcW w:w="1406" w:type="pct"/>
          </w:tcPr>
          <w:p w:rsidR="00AF1EE1" w:rsidRDefault="00AF1EE1" w:rsidP="00B91795">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AF1EE1" w:rsidRDefault="00AF1EE1" w:rsidP="00B91795">
            <w:pPr>
              <w:pStyle w:val="TAC"/>
              <w:rPr>
                <w:lang w:val="de-DE"/>
              </w:rPr>
            </w:pPr>
            <w:r w:rsidRPr="005E16C7">
              <w:t>Not Applicable</w:t>
            </w:r>
          </w:p>
        </w:tc>
      </w:tr>
      <w:tr w:rsidR="00AF1EE1" w:rsidRPr="00D01CF2" w:rsidTr="00B91795">
        <w:trPr>
          <w:jc w:val="center"/>
        </w:trPr>
        <w:tc>
          <w:tcPr>
            <w:tcW w:w="519" w:type="pct"/>
          </w:tcPr>
          <w:p w:rsidR="00AF1EE1" w:rsidRDefault="00AF1EE1" w:rsidP="00B91795">
            <w:pPr>
              <w:pStyle w:val="TAC"/>
              <w:rPr>
                <w:lang w:val="sv-SE"/>
              </w:rPr>
            </w:pPr>
            <w:r>
              <w:t>166</w:t>
            </w:r>
          </w:p>
        </w:tc>
        <w:tc>
          <w:tcPr>
            <w:tcW w:w="2037" w:type="pct"/>
          </w:tcPr>
          <w:p w:rsidR="00AF1EE1" w:rsidRDefault="00AF1EE1" w:rsidP="00B91795">
            <w:pPr>
              <w:pStyle w:val="TAL"/>
            </w:pPr>
            <w:r>
              <w:t>Access Forwarding Action Information 1</w:t>
            </w:r>
          </w:p>
        </w:tc>
        <w:tc>
          <w:tcPr>
            <w:tcW w:w="1406" w:type="pct"/>
          </w:tcPr>
          <w:p w:rsidR="00AF1EE1" w:rsidRPr="005E16C7" w:rsidRDefault="00AF1EE1" w:rsidP="00B91795">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AF1EE1" w:rsidRDefault="00AF1EE1" w:rsidP="00B91795">
            <w:pPr>
              <w:pStyle w:val="TAC"/>
              <w:rPr>
                <w:lang w:val="de-DE"/>
              </w:rPr>
            </w:pPr>
            <w:r w:rsidRPr="005E16C7">
              <w:t>Not Applicable</w:t>
            </w:r>
          </w:p>
        </w:tc>
      </w:tr>
      <w:tr w:rsidR="00AF1EE1" w:rsidRPr="00D01CF2" w:rsidTr="00B91795">
        <w:trPr>
          <w:jc w:val="center"/>
        </w:trPr>
        <w:tc>
          <w:tcPr>
            <w:tcW w:w="519" w:type="pct"/>
          </w:tcPr>
          <w:p w:rsidR="00AF1EE1" w:rsidRPr="00861F08" w:rsidRDefault="00AF1EE1" w:rsidP="00B91795">
            <w:pPr>
              <w:pStyle w:val="TAC"/>
            </w:pPr>
            <w:r>
              <w:t>167</w:t>
            </w:r>
          </w:p>
        </w:tc>
        <w:tc>
          <w:tcPr>
            <w:tcW w:w="2037" w:type="pct"/>
          </w:tcPr>
          <w:p w:rsidR="00AF1EE1" w:rsidRDefault="00AF1EE1" w:rsidP="00B91795">
            <w:pPr>
              <w:pStyle w:val="TAL"/>
            </w:pPr>
            <w:r>
              <w:t>Access Forwarding Action Information 2</w:t>
            </w:r>
          </w:p>
        </w:tc>
        <w:tc>
          <w:tcPr>
            <w:tcW w:w="1406" w:type="pct"/>
          </w:tcPr>
          <w:p w:rsidR="00AF1EE1" w:rsidRPr="005E16C7" w:rsidRDefault="00AF1EE1" w:rsidP="00B91795">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AF1EE1" w:rsidRPr="005E16C7" w:rsidRDefault="00AF1EE1" w:rsidP="00B91795">
            <w:pPr>
              <w:pStyle w:val="TAC"/>
            </w:pPr>
            <w:r>
              <w:t>Not Applicable</w:t>
            </w:r>
          </w:p>
        </w:tc>
      </w:tr>
      <w:tr w:rsidR="00AF1EE1" w:rsidRPr="00D01CF2" w:rsidTr="00B91795">
        <w:trPr>
          <w:jc w:val="center"/>
        </w:trPr>
        <w:tc>
          <w:tcPr>
            <w:tcW w:w="519" w:type="pct"/>
          </w:tcPr>
          <w:p w:rsidR="00AF1EE1" w:rsidRDefault="00AF1EE1" w:rsidP="00B91795">
            <w:pPr>
              <w:pStyle w:val="TAC"/>
              <w:rPr>
                <w:lang w:val="sv-SE"/>
              </w:rPr>
            </w:pPr>
            <w:r>
              <w:t>168</w:t>
            </w:r>
          </w:p>
        </w:tc>
        <w:tc>
          <w:tcPr>
            <w:tcW w:w="2037" w:type="pct"/>
          </w:tcPr>
          <w:p w:rsidR="00AF1EE1" w:rsidRDefault="00AF1EE1" w:rsidP="00B91795">
            <w:pPr>
              <w:pStyle w:val="TAL"/>
            </w:pPr>
            <w:r>
              <w:rPr>
                <w:lang w:val="en-US"/>
              </w:rPr>
              <w:t>Remove</w:t>
            </w:r>
            <w:r w:rsidRPr="005E16C7">
              <w:rPr>
                <w:lang w:val="en-US"/>
              </w:rPr>
              <w:t xml:space="preserve"> </w:t>
            </w:r>
            <w:r>
              <w:rPr>
                <w:lang w:val="en-US"/>
              </w:rPr>
              <w:t>MAR</w:t>
            </w:r>
          </w:p>
        </w:tc>
        <w:tc>
          <w:tcPr>
            <w:tcW w:w="1406" w:type="pct"/>
          </w:tcPr>
          <w:p w:rsidR="00AF1EE1" w:rsidRPr="005E16C7" w:rsidRDefault="00AF1EE1" w:rsidP="00B91795">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AF1EE1" w:rsidRDefault="00AF1EE1" w:rsidP="00B91795">
            <w:pPr>
              <w:pStyle w:val="TAC"/>
              <w:rPr>
                <w:lang w:val="de-DE"/>
              </w:rPr>
            </w:pPr>
            <w:r w:rsidRPr="005E16C7">
              <w:t>Not Applicable</w:t>
            </w:r>
          </w:p>
        </w:tc>
      </w:tr>
      <w:tr w:rsidR="00AF1EE1" w:rsidRPr="00D01CF2" w:rsidTr="00B91795">
        <w:trPr>
          <w:jc w:val="center"/>
        </w:trPr>
        <w:tc>
          <w:tcPr>
            <w:tcW w:w="519" w:type="pct"/>
          </w:tcPr>
          <w:p w:rsidR="00AF1EE1" w:rsidRDefault="00AF1EE1" w:rsidP="00B91795">
            <w:pPr>
              <w:pStyle w:val="TAC"/>
              <w:rPr>
                <w:lang w:val="sv-SE"/>
              </w:rPr>
            </w:pPr>
            <w:r>
              <w:t>169</w:t>
            </w:r>
          </w:p>
        </w:tc>
        <w:tc>
          <w:tcPr>
            <w:tcW w:w="2037" w:type="pct"/>
          </w:tcPr>
          <w:p w:rsidR="00AF1EE1" w:rsidRDefault="00AF1EE1" w:rsidP="00B91795">
            <w:pPr>
              <w:pStyle w:val="TAL"/>
            </w:pPr>
            <w:r w:rsidRPr="005E16C7">
              <w:rPr>
                <w:lang w:val="fr-FR"/>
              </w:rPr>
              <w:t xml:space="preserve">Update </w:t>
            </w:r>
            <w:r>
              <w:rPr>
                <w:lang w:val="fr-FR"/>
              </w:rPr>
              <w:t>MAR</w:t>
            </w:r>
          </w:p>
        </w:tc>
        <w:tc>
          <w:tcPr>
            <w:tcW w:w="1406" w:type="pct"/>
          </w:tcPr>
          <w:p w:rsidR="00AF1EE1" w:rsidRPr="005E16C7" w:rsidRDefault="00AF1EE1" w:rsidP="00B91795">
            <w:pPr>
              <w:pStyle w:val="TAL"/>
            </w:pPr>
            <w:r w:rsidRPr="005E16C7">
              <w:t>Extendable / Table 7.5.4</w:t>
            </w:r>
            <w:r w:rsidRPr="005E16C7">
              <w:rPr>
                <w:lang w:val="de-DE"/>
              </w:rPr>
              <w:t>.</w:t>
            </w:r>
            <w:r>
              <w:t>16</w:t>
            </w:r>
            <w:r w:rsidRPr="005E16C7">
              <w:rPr>
                <w:lang w:val="de-DE"/>
              </w:rPr>
              <w:t>-1</w:t>
            </w:r>
          </w:p>
        </w:tc>
        <w:tc>
          <w:tcPr>
            <w:tcW w:w="1038" w:type="pct"/>
          </w:tcPr>
          <w:p w:rsidR="00AF1EE1" w:rsidRDefault="00AF1EE1" w:rsidP="00B91795">
            <w:pPr>
              <w:pStyle w:val="TAC"/>
              <w:rPr>
                <w:lang w:val="de-DE"/>
              </w:rPr>
            </w:pPr>
            <w:r w:rsidRPr="005E16C7">
              <w:t>Not Applicable</w:t>
            </w:r>
          </w:p>
        </w:tc>
      </w:tr>
      <w:tr w:rsidR="00AF1EE1" w:rsidRPr="00D01CF2" w:rsidTr="00B91795">
        <w:trPr>
          <w:jc w:val="center"/>
        </w:trPr>
        <w:tc>
          <w:tcPr>
            <w:tcW w:w="519" w:type="pct"/>
          </w:tcPr>
          <w:p w:rsidR="00AF1EE1" w:rsidRDefault="00AF1EE1" w:rsidP="00B91795">
            <w:pPr>
              <w:pStyle w:val="TAC"/>
              <w:rPr>
                <w:lang w:val="sv-SE"/>
              </w:rPr>
            </w:pPr>
            <w:r>
              <w:rPr>
                <w:lang w:val="sv-SE"/>
              </w:rPr>
              <w:t>170</w:t>
            </w:r>
          </w:p>
        </w:tc>
        <w:tc>
          <w:tcPr>
            <w:tcW w:w="2037" w:type="pct"/>
          </w:tcPr>
          <w:p w:rsidR="00AF1EE1" w:rsidRDefault="00AF1EE1" w:rsidP="00B91795">
            <w:pPr>
              <w:pStyle w:val="TAL"/>
            </w:pPr>
            <w:r>
              <w:t>M</w:t>
            </w:r>
            <w:r w:rsidRPr="005E16C7">
              <w:t>AR ID</w:t>
            </w:r>
          </w:p>
        </w:tc>
        <w:tc>
          <w:tcPr>
            <w:tcW w:w="1406" w:type="pct"/>
          </w:tcPr>
          <w:p w:rsidR="00AF1EE1" w:rsidRPr="0074714C" w:rsidRDefault="00AF1EE1" w:rsidP="00B91795">
            <w:pPr>
              <w:pStyle w:val="TAL"/>
            </w:pPr>
            <w:r w:rsidRPr="005E16C7">
              <w:t xml:space="preserve">Extendable / </w:t>
            </w:r>
            <w:r>
              <w:t>Clause</w:t>
            </w:r>
            <w:r w:rsidRPr="005E16C7">
              <w:t xml:space="preserve"> 8.2.</w:t>
            </w:r>
            <w:r>
              <w:t>123</w:t>
            </w:r>
          </w:p>
        </w:tc>
        <w:tc>
          <w:tcPr>
            <w:tcW w:w="1038" w:type="pct"/>
          </w:tcPr>
          <w:p w:rsidR="00AF1EE1" w:rsidRPr="005E16C7" w:rsidRDefault="00AF1EE1" w:rsidP="00B91795">
            <w:pPr>
              <w:pStyle w:val="TAC"/>
            </w:pPr>
            <w:r>
              <w:t>2</w:t>
            </w:r>
          </w:p>
        </w:tc>
      </w:tr>
      <w:tr w:rsidR="00AF1EE1" w:rsidRPr="00D01CF2" w:rsidTr="00B91795">
        <w:trPr>
          <w:jc w:val="center"/>
        </w:trPr>
        <w:tc>
          <w:tcPr>
            <w:tcW w:w="519" w:type="pct"/>
          </w:tcPr>
          <w:p w:rsidR="00AF1EE1" w:rsidRDefault="00AF1EE1" w:rsidP="00B91795">
            <w:pPr>
              <w:pStyle w:val="TAC"/>
              <w:rPr>
                <w:lang w:val="sv-SE"/>
              </w:rPr>
            </w:pPr>
            <w:r>
              <w:rPr>
                <w:lang w:val="sv-SE"/>
              </w:rPr>
              <w:t>171</w:t>
            </w:r>
          </w:p>
        </w:tc>
        <w:tc>
          <w:tcPr>
            <w:tcW w:w="2037" w:type="pct"/>
          </w:tcPr>
          <w:p w:rsidR="00AF1EE1" w:rsidRDefault="00AF1EE1" w:rsidP="00B91795">
            <w:pPr>
              <w:pStyle w:val="TAL"/>
            </w:pPr>
            <w:r>
              <w:t>Steering Functionality</w:t>
            </w:r>
          </w:p>
        </w:tc>
        <w:tc>
          <w:tcPr>
            <w:tcW w:w="1406" w:type="pct"/>
          </w:tcPr>
          <w:p w:rsidR="00AF1EE1" w:rsidRPr="0074714C" w:rsidRDefault="00AF1EE1" w:rsidP="00B91795">
            <w:pPr>
              <w:pStyle w:val="TAL"/>
            </w:pPr>
            <w:r>
              <w:t>Extendable / Clause 8.2.124</w:t>
            </w:r>
          </w:p>
        </w:tc>
        <w:tc>
          <w:tcPr>
            <w:tcW w:w="1038" w:type="pct"/>
          </w:tcPr>
          <w:p w:rsidR="00AF1EE1" w:rsidRDefault="00AF1EE1" w:rsidP="00B91795">
            <w:pPr>
              <w:pStyle w:val="TAC"/>
              <w:rPr>
                <w:lang w:val="de-DE"/>
              </w:rPr>
            </w:pPr>
            <w:r>
              <w:rPr>
                <w:lang w:val="de-DE"/>
              </w:rPr>
              <w:t>1</w:t>
            </w:r>
          </w:p>
        </w:tc>
      </w:tr>
      <w:tr w:rsidR="00AF1EE1" w:rsidRPr="00D01CF2" w:rsidTr="00B91795">
        <w:trPr>
          <w:jc w:val="center"/>
        </w:trPr>
        <w:tc>
          <w:tcPr>
            <w:tcW w:w="519" w:type="pct"/>
          </w:tcPr>
          <w:p w:rsidR="00AF1EE1" w:rsidRDefault="00AF1EE1" w:rsidP="00B91795">
            <w:pPr>
              <w:pStyle w:val="TAC"/>
              <w:rPr>
                <w:lang w:val="sv-SE"/>
              </w:rPr>
            </w:pPr>
            <w:r>
              <w:rPr>
                <w:lang w:val="sv-SE"/>
              </w:rPr>
              <w:t>172</w:t>
            </w:r>
          </w:p>
        </w:tc>
        <w:tc>
          <w:tcPr>
            <w:tcW w:w="2037" w:type="pct"/>
          </w:tcPr>
          <w:p w:rsidR="00AF1EE1" w:rsidRDefault="00AF1EE1" w:rsidP="00B91795">
            <w:pPr>
              <w:pStyle w:val="TAL"/>
            </w:pPr>
            <w:r>
              <w:t>Steering Mode</w:t>
            </w:r>
          </w:p>
        </w:tc>
        <w:tc>
          <w:tcPr>
            <w:tcW w:w="1406" w:type="pct"/>
          </w:tcPr>
          <w:p w:rsidR="00AF1EE1" w:rsidRPr="0074714C" w:rsidRDefault="00AF1EE1" w:rsidP="00B91795">
            <w:pPr>
              <w:pStyle w:val="TAL"/>
            </w:pPr>
            <w:r>
              <w:t>Extendable / Clause 8.2.125</w:t>
            </w:r>
          </w:p>
        </w:tc>
        <w:tc>
          <w:tcPr>
            <w:tcW w:w="1038" w:type="pct"/>
          </w:tcPr>
          <w:p w:rsidR="00AF1EE1" w:rsidRDefault="00AF1EE1" w:rsidP="00B91795">
            <w:pPr>
              <w:pStyle w:val="TAC"/>
              <w:rPr>
                <w:lang w:val="de-DE"/>
              </w:rPr>
            </w:pPr>
            <w:r>
              <w:rPr>
                <w:lang w:val="de-DE"/>
              </w:rPr>
              <w:t>1</w:t>
            </w:r>
          </w:p>
        </w:tc>
      </w:tr>
      <w:tr w:rsidR="00AF1EE1" w:rsidRPr="00D01CF2" w:rsidTr="00B91795">
        <w:trPr>
          <w:jc w:val="center"/>
        </w:trPr>
        <w:tc>
          <w:tcPr>
            <w:tcW w:w="519" w:type="pct"/>
          </w:tcPr>
          <w:p w:rsidR="00AF1EE1" w:rsidRDefault="00AF1EE1" w:rsidP="00B91795">
            <w:pPr>
              <w:pStyle w:val="TAC"/>
              <w:rPr>
                <w:lang w:val="sv-SE"/>
              </w:rPr>
            </w:pPr>
            <w:r>
              <w:rPr>
                <w:lang w:val="sv-SE"/>
              </w:rPr>
              <w:t>173</w:t>
            </w:r>
          </w:p>
        </w:tc>
        <w:tc>
          <w:tcPr>
            <w:tcW w:w="2037" w:type="pct"/>
          </w:tcPr>
          <w:p w:rsidR="00AF1EE1" w:rsidRDefault="00AF1EE1" w:rsidP="00B91795">
            <w:pPr>
              <w:pStyle w:val="TAL"/>
            </w:pPr>
            <w:r>
              <w:t>Weight</w:t>
            </w:r>
          </w:p>
        </w:tc>
        <w:tc>
          <w:tcPr>
            <w:tcW w:w="1406" w:type="pct"/>
          </w:tcPr>
          <w:p w:rsidR="00AF1EE1" w:rsidRPr="0074714C" w:rsidRDefault="00AF1EE1" w:rsidP="00B91795">
            <w:pPr>
              <w:pStyle w:val="TAL"/>
            </w:pPr>
            <w:r>
              <w:t>Fixed / Clause 8.2.126</w:t>
            </w:r>
          </w:p>
        </w:tc>
        <w:tc>
          <w:tcPr>
            <w:tcW w:w="1038" w:type="pct"/>
          </w:tcPr>
          <w:p w:rsidR="00AF1EE1" w:rsidRDefault="00AF1EE1" w:rsidP="00B91795">
            <w:pPr>
              <w:pStyle w:val="TAC"/>
              <w:rPr>
                <w:lang w:val="de-DE"/>
              </w:rPr>
            </w:pPr>
            <w:r>
              <w:rPr>
                <w:lang w:val="de-DE"/>
              </w:rPr>
              <w:t>1</w:t>
            </w:r>
          </w:p>
        </w:tc>
      </w:tr>
      <w:tr w:rsidR="00AF1EE1" w:rsidRPr="00D01CF2" w:rsidTr="00B91795">
        <w:trPr>
          <w:jc w:val="center"/>
        </w:trPr>
        <w:tc>
          <w:tcPr>
            <w:tcW w:w="519" w:type="pct"/>
          </w:tcPr>
          <w:p w:rsidR="00AF1EE1" w:rsidRDefault="00AF1EE1" w:rsidP="00B91795">
            <w:pPr>
              <w:pStyle w:val="TAC"/>
              <w:rPr>
                <w:lang w:val="sv-SE"/>
              </w:rPr>
            </w:pPr>
            <w:r>
              <w:rPr>
                <w:lang w:val="sv-SE"/>
              </w:rPr>
              <w:t>174</w:t>
            </w:r>
          </w:p>
        </w:tc>
        <w:tc>
          <w:tcPr>
            <w:tcW w:w="2037" w:type="pct"/>
          </w:tcPr>
          <w:p w:rsidR="00AF1EE1" w:rsidRDefault="00AF1EE1" w:rsidP="00B91795">
            <w:pPr>
              <w:pStyle w:val="TAL"/>
            </w:pPr>
            <w:r>
              <w:t>Priority</w:t>
            </w:r>
          </w:p>
        </w:tc>
        <w:tc>
          <w:tcPr>
            <w:tcW w:w="1406" w:type="pct"/>
          </w:tcPr>
          <w:p w:rsidR="00AF1EE1" w:rsidRPr="0074714C" w:rsidRDefault="00AF1EE1" w:rsidP="00B91795">
            <w:pPr>
              <w:pStyle w:val="TAL"/>
            </w:pPr>
            <w:r>
              <w:t>Extendable / Clause 8.2.127</w:t>
            </w:r>
          </w:p>
        </w:tc>
        <w:tc>
          <w:tcPr>
            <w:tcW w:w="1038" w:type="pct"/>
          </w:tcPr>
          <w:p w:rsidR="00AF1EE1" w:rsidRDefault="00AF1EE1" w:rsidP="00B91795">
            <w:pPr>
              <w:pStyle w:val="TAC"/>
              <w:rPr>
                <w:lang w:val="de-DE"/>
              </w:rPr>
            </w:pPr>
            <w:r>
              <w:rPr>
                <w:lang w:val="de-DE"/>
              </w:rPr>
              <w:t>1</w:t>
            </w:r>
          </w:p>
        </w:tc>
      </w:tr>
      <w:tr w:rsidR="00AF1EE1" w:rsidRPr="00D01CF2" w:rsidTr="00B91795">
        <w:trPr>
          <w:jc w:val="center"/>
        </w:trPr>
        <w:tc>
          <w:tcPr>
            <w:tcW w:w="519" w:type="pct"/>
          </w:tcPr>
          <w:p w:rsidR="00AF1EE1" w:rsidRDefault="00AF1EE1" w:rsidP="00B91795">
            <w:pPr>
              <w:pStyle w:val="TAC"/>
              <w:rPr>
                <w:lang w:val="sv-SE"/>
              </w:rPr>
            </w:pPr>
            <w:r>
              <w:t>175</w:t>
            </w:r>
          </w:p>
        </w:tc>
        <w:tc>
          <w:tcPr>
            <w:tcW w:w="2037" w:type="pct"/>
          </w:tcPr>
          <w:p w:rsidR="00AF1EE1" w:rsidRDefault="00AF1EE1" w:rsidP="00B91795">
            <w:pPr>
              <w:pStyle w:val="TAL"/>
            </w:pPr>
            <w:r>
              <w:t>Update Access Forwarding Action Information 1</w:t>
            </w:r>
          </w:p>
        </w:tc>
        <w:tc>
          <w:tcPr>
            <w:tcW w:w="1406" w:type="pct"/>
          </w:tcPr>
          <w:p w:rsidR="00AF1EE1" w:rsidRDefault="00AF1EE1" w:rsidP="00B91795">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AF1EE1" w:rsidRDefault="00AF1EE1" w:rsidP="00B91795">
            <w:pPr>
              <w:pStyle w:val="TAC"/>
              <w:rPr>
                <w:lang w:val="de-DE"/>
              </w:rPr>
            </w:pPr>
            <w:r w:rsidRPr="005E16C7">
              <w:t>Not Applicable</w:t>
            </w:r>
          </w:p>
        </w:tc>
      </w:tr>
      <w:tr w:rsidR="00AF1EE1" w:rsidRPr="00D01CF2" w:rsidTr="00B91795">
        <w:trPr>
          <w:jc w:val="center"/>
        </w:trPr>
        <w:tc>
          <w:tcPr>
            <w:tcW w:w="519" w:type="pct"/>
          </w:tcPr>
          <w:p w:rsidR="00AF1EE1" w:rsidRDefault="00AF1EE1" w:rsidP="00B91795">
            <w:pPr>
              <w:pStyle w:val="TAC"/>
              <w:rPr>
                <w:lang w:val="sv-SE"/>
              </w:rPr>
            </w:pPr>
            <w:r>
              <w:t>176</w:t>
            </w:r>
          </w:p>
        </w:tc>
        <w:tc>
          <w:tcPr>
            <w:tcW w:w="2037" w:type="pct"/>
          </w:tcPr>
          <w:p w:rsidR="00AF1EE1" w:rsidRDefault="00AF1EE1" w:rsidP="00B91795">
            <w:pPr>
              <w:pStyle w:val="TAL"/>
            </w:pPr>
            <w:r>
              <w:t>Update Access Forwarding Action Information 2</w:t>
            </w:r>
          </w:p>
        </w:tc>
        <w:tc>
          <w:tcPr>
            <w:tcW w:w="1406" w:type="pct"/>
          </w:tcPr>
          <w:p w:rsidR="00AF1EE1" w:rsidRDefault="00AF1EE1" w:rsidP="00B91795">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AF1EE1" w:rsidRDefault="00AF1EE1" w:rsidP="00B91795">
            <w:pPr>
              <w:pStyle w:val="TAC"/>
              <w:rPr>
                <w:lang w:val="de-DE"/>
              </w:rPr>
            </w:pPr>
            <w:r>
              <w:t>Not Applicable</w:t>
            </w:r>
          </w:p>
        </w:tc>
      </w:tr>
      <w:tr w:rsidR="00AF1EE1" w:rsidRPr="00D01CF2" w:rsidTr="00B91795">
        <w:trPr>
          <w:jc w:val="center"/>
        </w:trPr>
        <w:tc>
          <w:tcPr>
            <w:tcW w:w="519" w:type="pct"/>
          </w:tcPr>
          <w:p w:rsidR="00AF1EE1" w:rsidRDefault="00AF1EE1" w:rsidP="00B91795">
            <w:pPr>
              <w:pStyle w:val="TAC"/>
              <w:rPr>
                <w:lang w:val="sv-SE"/>
              </w:rPr>
            </w:pPr>
            <w:r>
              <w:rPr>
                <w:lang w:val="sv-SE"/>
              </w:rPr>
              <w:t>177</w:t>
            </w:r>
          </w:p>
        </w:tc>
        <w:tc>
          <w:tcPr>
            <w:tcW w:w="2037" w:type="pct"/>
          </w:tcPr>
          <w:p w:rsidR="00AF1EE1" w:rsidRDefault="00AF1EE1" w:rsidP="00B91795">
            <w:pPr>
              <w:pStyle w:val="TAL"/>
            </w:pPr>
            <w:r>
              <w:t xml:space="preserve">UE </w:t>
            </w:r>
            <w:r w:rsidRPr="005E16C7">
              <w:t xml:space="preserve">IP </w:t>
            </w:r>
            <w:r>
              <w:t>address Pool Identity</w:t>
            </w:r>
          </w:p>
        </w:tc>
        <w:tc>
          <w:tcPr>
            <w:tcW w:w="1406" w:type="pct"/>
          </w:tcPr>
          <w:p w:rsidR="00AF1EE1" w:rsidRPr="0065489E" w:rsidRDefault="00AF1EE1" w:rsidP="00B91795">
            <w:pPr>
              <w:pStyle w:val="TAL"/>
            </w:pPr>
            <w:r w:rsidRPr="005E16C7">
              <w:t xml:space="preserve">Variable Length </w:t>
            </w:r>
            <w:r>
              <w:t>/ Clause 8.2.128</w:t>
            </w:r>
          </w:p>
        </w:tc>
        <w:tc>
          <w:tcPr>
            <w:tcW w:w="1038" w:type="pct"/>
          </w:tcPr>
          <w:p w:rsidR="00AF1EE1" w:rsidRDefault="00AF1EE1" w:rsidP="00B91795">
            <w:pPr>
              <w:pStyle w:val="TAC"/>
              <w:rPr>
                <w:lang w:val="de-DE"/>
              </w:rPr>
            </w:pPr>
            <w:r w:rsidRPr="005E16C7">
              <w:rPr>
                <w:lang w:val="de-DE"/>
              </w:rPr>
              <w:t>Not Applicable</w:t>
            </w:r>
          </w:p>
        </w:tc>
      </w:tr>
      <w:tr w:rsidR="00AF1EE1" w:rsidRPr="00D01CF2" w:rsidTr="00B91795">
        <w:trPr>
          <w:jc w:val="center"/>
        </w:trPr>
        <w:tc>
          <w:tcPr>
            <w:tcW w:w="519" w:type="pct"/>
          </w:tcPr>
          <w:p w:rsidR="00AF1EE1" w:rsidRPr="005E16C7" w:rsidRDefault="00AF1EE1" w:rsidP="00B91795">
            <w:pPr>
              <w:pStyle w:val="TAC"/>
              <w:rPr>
                <w:lang w:val="sv-SE"/>
              </w:rPr>
            </w:pPr>
            <w:r>
              <w:rPr>
                <w:lang w:val="sv-SE"/>
              </w:rPr>
              <w:t>178</w:t>
            </w:r>
          </w:p>
        </w:tc>
        <w:tc>
          <w:tcPr>
            <w:tcW w:w="2037" w:type="pct"/>
          </w:tcPr>
          <w:p w:rsidR="00AF1EE1" w:rsidRPr="005E16C7" w:rsidRDefault="00AF1EE1" w:rsidP="00B91795">
            <w:pPr>
              <w:pStyle w:val="TAL"/>
            </w:pPr>
            <w:r>
              <w:t>Alternative SMF IP Address</w:t>
            </w:r>
          </w:p>
        </w:tc>
        <w:tc>
          <w:tcPr>
            <w:tcW w:w="1406" w:type="pct"/>
          </w:tcPr>
          <w:p w:rsidR="00AF1EE1" w:rsidRPr="00001DEC" w:rsidRDefault="00AF1EE1" w:rsidP="00B91795">
            <w:pPr>
              <w:pStyle w:val="TAL"/>
            </w:pPr>
            <w:r>
              <w:t>Extendable / Clause 8.2.129</w:t>
            </w:r>
          </w:p>
        </w:tc>
        <w:tc>
          <w:tcPr>
            <w:tcW w:w="1038" w:type="pct"/>
          </w:tcPr>
          <w:p w:rsidR="00AF1EE1" w:rsidRPr="005E16C7" w:rsidRDefault="00AF1EE1" w:rsidP="00B91795">
            <w:pPr>
              <w:pStyle w:val="TAC"/>
              <w:rPr>
                <w:lang w:val="sv-SE"/>
              </w:rPr>
            </w:pPr>
            <w:r>
              <w:rPr>
                <w:lang w:val="de-DE"/>
              </w:rPr>
              <w:t>m-1-4</w:t>
            </w:r>
          </w:p>
        </w:tc>
      </w:tr>
      <w:tr w:rsidR="00AF1EE1" w:rsidRPr="00D01CF2" w:rsidTr="00B91795">
        <w:trPr>
          <w:jc w:val="center"/>
          <w:ins w:id="206" w:author="Huawei" w:date="2019-08-13T15:38:00Z"/>
        </w:trPr>
        <w:tc>
          <w:tcPr>
            <w:tcW w:w="519" w:type="pct"/>
          </w:tcPr>
          <w:p w:rsidR="00AF1EE1" w:rsidRDefault="00B91795" w:rsidP="00B91795">
            <w:pPr>
              <w:pStyle w:val="TAC"/>
              <w:rPr>
                <w:ins w:id="207" w:author="Huawei" w:date="2019-08-13T15:38:00Z"/>
                <w:lang w:val="sv-SE"/>
              </w:rPr>
            </w:pPr>
            <w:ins w:id="208" w:author="Huawei" w:date="2019-08-16T16:15:00Z">
              <w:r w:rsidRPr="00B91795">
                <w:rPr>
                  <w:highlight w:val="yellow"/>
                  <w:lang w:val="sv-SE"/>
                </w:rPr>
                <w:t>x</w:t>
              </w:r>
            </w:ins>
          </w:p>
        </w:tc>
        <w:tc>
          <w:tcPr>
            <w:tcW w:w="2037" w:type="pct"/>
          </w:tcPr>
          <w:p w:rsidR="00AF1EE1" w:rsidRDefault="00AF1EE1" w:rsidP="00B91795">
            <w:pPr>
              <w:pStyle w:val="TAL"/>
              <w:rPr>
                <w:ins w:id="209" w:author="Huawei" w:date="2019-08-13T15:38:00Z"/>
              </w:rPr>
            </w:pPr>
            <w:proofErr w:type="spellStart"/>
            <w:ins w:id="210" w:author="Huawei" w:date="2019-08-13T15:38:00Z">
              <w:r>
                <w:t>QoS</w:t>
              </w:r>
              <w:proofErr w:type="spellEnd"/>
              <w:r>
                <w:t xml:space="preserve"> Parameter Measured</w:t>
              </w:r>
            </w:ins>
          </w:p>
        </w:tc>
        <w:tc>
          <w:tcPr>
            <w:tcW w:w="1406" w:type="pct"/>
          </w:tcPr>
          <w:p w:rsidR="00AF1EE1" w:rsidRDefault="00AF1EE1" w:rsidP="00B91795">
            <w:pPr>
              <w:pStyle w:val="TAL"/>
              <w:rPr>
                <w:ins w:id="211" w:author="Huawei" w:date="2019-08-13T15:38:00Z"/>
              </w:rPr>
            </w:pPr>
            <w:ins w:id="212" w:author="Huawei" w:date="2019-08-13T15:39:00Z">
              <w:r>
                <w:t>Extendable / Clause 8.2.</w:t>
              </w:r>
              <w:r w:rsidRPr="0017490F">
                <w:rPr>
                  <w:highlight w:val="yellow"/>
                </w:rPr>
                <w:t>a</w:t>
              </w:r>
            </w:ins>
          </w:p>
        </w:tc>
        <w:tc>
          <w:tcPr>
            <w:tcW w:w="1038" w:type="pct"/>
          </w:tcPr>
          <w:p w:rsidR="00AF1EE1" w:rsidRDefault="00AF1EE1" w:rsidP="00B91795">
            <w:pPr>
              <w:pStyle w:val="TAC"/>
              <w:rPr>
                <w:ins w:id="213" w:author="Huawei" w:date="2019-08-13T15:38:00Z"/>
                <w:lang w:val="de-DE"/>
              </w:rPr>
            </w:pPr>
            <w:ins w:id="214" w:author="Huawei" w:date="2019-08-13T15:40:00Z">
              <w:r>
                <w:rPr>
                  <w:lang w:val="de-DE"/>
                </w:rPr>
                <w:t>1</w:t>
              </w:r>
            </w:ins>
          </w:p>
        </w:tc>
      </w:tr>
      <w:tr w:rsidR="00B91795" w:rsidRPr="00D01CF2" w:rsidTr="00B91795">
        <w:trPr>
          <w:jc w:val="center"/>
          <w:ins w:id="215" w:author="Huawei" w:date="2019-08-16T16:15:00Z"/>
        </w:trPr>
        <w:tc>
          <w:tcPr>
            <w:tcW w:w="519" w:type="pct"/>
          </w:tcPr>
          <w:p w:rsidR="00B91795" w:rsidRDefault="00B91795" w:rsidP="00B91795">
            <w:pPr>
              <w:pStyle w:val="TAC"/>
              <w:rPr>
                <w:ins w:id="216" w:author="Huawei" w:date="2019-08-16T16:15:00Z"/>
                <w:rFonts w:hint="eastAsia"/>
                <w:lang w:val="sv-SE" w:eastAsia="zh-CN"/>
              </w:rPr>
            </w:pPr>
            <w:ins w:id="217" w:author="Huawei" w:date="2019-08-16T16:15:00Z">
              <w:r w:rsidRPr="00B91795">
                <w:rPr>
                  <w:rFonts w:hint="eastAsia"/>
                  <w:highlight w:val="yellow"/>
                  <w:lang w:val="sv-SE" w:eastAsia="zh-CN"/>
                </w:rPr>
                <w:t>y</w:t>
              </w:r>
            </w:ins>
          </w:p>
        </w:tc>
        <w:tc>
          <w:tcPr>
            <w:tcW w:w="2037" w:type="pct"/>
          </w:tcPr>
          <w:p w:rsidR="00B91795" w:rsidRDefault="00B91795" w:rsidP="00B91795">
            <w:pPr>
              <w:pStyle w:val="TAL"/>
              <w:rPr>
                <w:ins w:id="218" w:author="Huawei" w:date="2019-08-16T16:15:00Z"/>
              </w:rPr>
            </w:pPr>
            <w:ins w:id="219" w:author="Huawei" w:date="2019-08-16T16:15:00Z">
              <w:r>
                <w:rPr>
                  <w:lang w:val="sv-SE"/>
                </w:rPr>
                <w:t>Reporting Threshold</w:t>
              </w:r>
            </w:ins>
          </w:p>
        </w:tc>
        <w:tc>
          <w:tcPr>
            <w:tcW w:w="1406" w:type="pct"/>
          </w:tcPr>
          <w:p w:rsidR="00B91795" w:rsidRDefault="00B91795" w:rsidP="00B91795">
            <w:pPr>
              <w:pStyle w:val="TAL"/>
              <w:rPr>
                <w:ins w:id="220" w:author="Huawei" w:date="2019-08-16T16:15:00Z"/>
              </w:rPr>
            </w:pPr>
            <w:ins w:id="221" w:author="Huawei" w:date="2019-08-16T16:15:00Z">
              <w:r>
                <w:t>Extendable / Clause 8.2.</w:t>
              </w:r>
              <w:r w:rsidRPr="0017490F">
                <w:rPr>
                  <w:highlight w:val="yellow"/>
                </w:rPr>
                <w:t>b</w:t>
              </w:r>
            </w:ins>
          </w:p>
        </w:tc>
        <w:tc>
          <w:tcPr>
            <w:tcW w:w="1038" w:type="pct"/>
          </w:tcPr>
          <w:p w:rsidR="00B91795" w:rsidRDefault="004967DF" w:rsidP="00B91795">
            <w:pPr>
              <w:pStyle w:val="TAC"/>
              <w:rPr>
                <w:ins w:id="222" w:author="Huawei" w:date="2019-08-16T16:15:00Z"/>
                <w:rFonts w:hint="eastAsia"/>
                <w:lang w:val="de-DE" w:eastAsia="zh-CN"/>
              </w:rPr>
            </w:pPr>
            <w:ins w:id="223" w:author="Huawei" w:date="2019-08-16T16:53:00Z">
              <w:r>
                <w:rPr>
                  <w:lang w:val="de-DE" w:eastAsia="zh-CN"/>
                </w:rPr>
                <w:t>5</w:t>
              </w:r>
            </w:ins>
          </w:p>
        </w:tc>
      </w:tr>
      <w:tr w:rsidR="00B91795" w:rsidRPr="00D01CF2" w:rsidTr="00B91795">
        <w:trPr>
          <w:jc w:val="center"/>
          <w:ins w:id="224" w:author="Huawei" w:date="2019-08-16T16:15:00Z"/>
        </w:trPr>
        <w:tc>
          <w:tcPr>
            <w:tcW w:w="519" w:type="pct"/>
          </w:tcPr>
          <w:p w:rsidR="00B91795" w:rsidRPr="00B91795" w:rsidRDefault="00B91795" w:rsidP="00B91795">
            <w:pPr>
              <w:pStyle w:val="TAC"/>
              <w:rPr>
                <w:ins w:id="225" w:author="Huawei" w:date="2019-08-16T16:15:00Z"/>
                <w:rFonts w:hint="eastAsia"/>
                <w:highlight w:val="yellow"/>
                <w:lang w:val="sv-SE" w:eastAsia="zh-CN"/>
              </w:rPr>
            </w:pPr>
            <w:ins w:id="226" w:author="Huawei" w:date="2019-08-16T16:15:00Z">
              <w:r>
                <w:rPr>
                  <w:rFonts w:hint="eastAsia"/>
                  <w:highlight w:val="yellow"/>
                  <w:lang w:val="sv-SE" w:eastAsia="zh-CN"/>
                </w:rPr>
                <w:t>z</w:t>
              </w:r>
            </w:ins>
          </w:p>
        </w:tc>
        <w:tc>
          <w:tcPr>
            <w:tcW w:w="2037" w:type="pct"/>
          </w:tcPr>
          <w:p w:rsidR="00B91795" w:rsidRDefault="00B91795" w:rsidP="00B91795">
            <w:pPr>
              <w:pStyle w:val="TAL"/>
              <w:rPr>
                <w:ins w:id="227" w:author="Huawei" w:date="2019-08-16T16:15:00Z"/>
                <w:lang w:val="sv-SE"/>
              </w:rPr>
            </w:pPr>
            <w:ins w:id="228" w:author="Huawei" w:date="2019-08-16T16:16:00Z">
              <w:r>
                <w:rPr>
                  <w:lang w:val="sv-SE"/>
                </w:rPr>
                <w:t>Reporting Interval</w:t>
              </w:r>
            </w:ins>
          </w:p>
        </w:tc>
        <w:tc>
          <w:tcPr>
            <w:tcW w:w="1406" w:type="pct"/>
          </w:tcPr>
          <w:p w:rsidR="00B91795" w:rsidRDefault="00B91795" w:rsidP="00B91795">
            <w:pPr>
              <w:pStyle w:val="TAL"/>
              <w:rPr>
                <w:ins w:id="229" w:author="Huawei" w:date="2019-08-16T16:15:00Z"/>
              </w:rPr>
            </w:pPr>
            <w:ins w:id="230" w:author="Huawei" w:date="2019-08-16T16:16:00Z">
              <w:r>
                <w:t>Extendable / Clause 8.2.</w:t>
              </w:r>
              <w:r w:rsidRPr="0017490F">
                <w:rPr>
                  <w:highlight w:val="yellow"/>
                </w:rPr>
                <w:t>c</w:t>
              </w:r>
            </w:ins>
          </w:p>
        </w:tc>
        <w:tc>
          <w:tcPr>
            <w:tcW w:w="1038" w:type="pct"/>
          </w:tcPr>
          <w:p w:rsidR="00B91795" w:rsidRDefault="00B91795" w:rsidP="00B91795">
            <w:pPr>
              <w:pStyle w:val="TAC"/>
              <w:rPr>
                <w:ins w:id="231" w:author="Huawei" w:date="2019-08-16T16:15:00Z"/>
                <w:rFonts w:hint="eastAsia"/>
                <w:lang w:val="de-DE" w:eastAsia="zh-CN"/>
              </w:rPr>
            </w:pPr>
            <w:ins w:id="232" w:author="Huawei" w:date="2019-08-16T16:16:00Z">
              <w:r>
                <w:rPr>
                  <w:rFonts w:hint="eastAsia"/>
                  <w:lang w:val="de-DE" w:eastAsia="zh-CN"/>
                </w:rPr>
                <w:t>5</w:t>
              </w:r>
            </w:ins>
          </w:p>
        </w:tc>
      </w:tr>
      <w:tr w:rsidR="00B91795" w:rsidRPr="00D01CF2" w:rsidTr="00B91795">
        <w:trPr>
          <w:jc w:val="center"/>
          <w:ins w:id="233" w:author="Huawei" w:date="2019-08-16T16:16:00Z"/>
        </w:trPr>
        <w:tc>
          <w:tcPr>
            <w:tcW w:w="519" w:type="pct"/>
          </w:tcPr>
          <w:p w:rsidR="00B91795" w:rsidRDefault="00B91795" w:rsidP="00B91795">
            <w:pPr>
              <w:pStyle w:val="TAC"/>
              <w:rPr>
                <w:ins w:id="234" w:author="Huawei" w:date="2019-08-16T16:16:00Z"/>
                <w:rFonts w:hint="eastAsia"/>
                <w:highlight w:val="yellow"/>
                <w:lang w:val="sv-SE" w:eastAsia="zh-CN"/>
              </w:rPr>
            </w:pPr>
            <w:ins w:id="235" w:author="Huawei" w:date="2019-08-16T16:16:00Z">
              <w:r>
                <w:rPr>
                  <w:rFonts w:hint="eastAsia"/>
                  <w:highlight w:val="yellow"/>
                  <w:lang w:val="sv-SE" w:eastAsia="zh-CN"/>
                </w:rPr>
                <w:t>h</w:t>
              </w:r>
            </w:ins>
          </w:p>
        </w:tc>
        <w:tc>
          <w:tcPr>
            <w:tcW w:w="2037" w:type="pct"/>
          </w:tcPr>
          <w:p w:rsidR="00B91795" w:rsidRDefault="00B91795" w:rsidP="00B91795">
            <w:pPr>
              <w:pStyle w:val="TAL"/>
              <w:rPr>
                <w:ins w:id="236" w:author="Huawei" w:date="2019-08-16T16:16:00Z"/>
                <w:lang w:val="sv-SE"/>
              </w:rPr>
            </w:pPr>
            <w:ins w:id="237" w:author="Huawei" w:date="2019-08-16T16:16:00Z">
              <w:r>
                <w:rPr>
                  <w:lang w:val="sv-SE"/>
                </w:rPr>
                <w:t>Reporting Frequency</w:t>
              </w:r>
            </w:ins>
          </w:p>
        </w:tc>
        <w:tc>
          <w:tcPr>
            <w:tcW w:w="1406" w:type="pct"/>
          </w:tcPr>
          <w:p w:rsidR="00B91795" w:rsidRDefault="00B91795" w:rsidP="00B91795">
            <w:pPr>
              <w:pStyle w:val="TAL"/>
              <w:rPr>
                <w:ins w:id="238" w:author="Huawei" w:date="2019-08-16T16:16:00Z"/>
              </w:rPr>
            </w:pPr>
            <w:ins w:id="239" w:author="Huawei" w:date="2019-08-16T16:16:00Z">
              <w:r>
                <w:t>Extendable / Clause 8.2.</w:t>
              </w:r>
              <w:r w:rsidRPr="0017490F">
                <w:rPr>
                  <w:highlight w:val="yellow"/>
                </w:rPr>
                <w:t>d</w:t>
              </w:r>
            </w:ins>
          </w:p>
        </w:tc>
        <w:tc>
          <w:tcPr>
            <w:tcW w:w="1038" w:type="pct"/>
          </w:tcPr>
          <w:p w:rsidR="00B91795" w:rsidRDefault="00B91795" w:rsidP="00B91795">
            <w:pPr>
              <w:pStyle w:val="TAC"/>
              <w:rPr>
                <w:ins w:id="240" w:author="Huawei" w:date="2019-08-16T16:16:00Z"/>
                <w:rFonts w:hint="eastAsia"/>
                <w:lang w:val="de-DE" w:eastAsia="zh-CN"/>
              </w:rPr>
            </w:pPr>
            <w:ins w:id="241" w:author="Huawei" w:date="2019-08-16T16:16:00Z">
              <w:r>
                <w:rPr>
                  <w:lang w:val="de-DE"/>
                </w:rPr>
                <w:t>1</w:t>
              </w:r>
            </w:ins>
          </w:p>
        </w:tc>
      </w:tr>
      <w:tr w:rsidR="00B91795" w:rsidRPr="00D01CF2" w:rsidTr="00B91795">
        <w:trPr>
          <w:jc w:val="center"/>
        </w:trPr>
        <w:tc>
          <w:tcPr>
            <w:tcW w:w="519" w:type="pct"/>
            <w:tcBorders>
              <w:top w:val="single" w:sz="4" w:space="0" w:color="auto"/>
              <w:left w:val="single" w:sz="4" w:space="0" w:color="auto"/>
              <w:bottom w:val="single" w:sz="4" w:space="0" w:color="auto"/>
              <w:right w:val="single" w:sz="4" w:space="0" w:color="auto"/>
            </w:tcBorders>
          </w:tcPr>
          <w:p w:rsidR="00B91795" w:rsidRPr="00861F08" w:rsidRDefault="00B91795" w:rsidP="00B91795">
            <w:pPr>
              <w:pStyle w:val="TAC"/>
            </w:pPr>
            <w:del w:id="242" w:author="Huawei" w:date="2019-08-16T16:17:00Z">
              <w:r w:rsidRPr="00D01CF2" w:rsidDel="001F3BC9">
                <w:delText>1</w:delText>
              </w:r>
              <w:r w:rsidDel="001F3BC9">
                <w:delText>79</w:delText>
              </w:r>
              <w:r w:rsidRPr="00D01CF2" w:rsidDel="001F3BC9">
                <w:delText xml:space="preserve"> </w:delText>
              </w:r>
            </w:del>
            <w:ins w:id="243" w:author="Huawei" w:date="2019-08-16T16:17:00Z">
              <w:r w:rsidR="001F3BC9" w:rsidRPr="001F3BC9">
                <w:rPr>
                  <w:highlight w:val="yellow"/>
                </w:rPr>
                <w:t>g</w:t>
              </w:r>
              <w:r w:rsidR="001F3BC9"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B91795" w:rsidRPr="00D01CF2" w:rsidRDefault="00B91795" w:rsidP="00B91795">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B91795" w:rsidRPr="00D01CF2" w:rsidRDefault="00B91795" w:rsidP="00B91795">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B91795" w:rsidRPr="00D01CF2" w:rsidRDefault="00B91795" w:rsidP="00B91795">
            <w:pPr>
              <w:pStyle w:val="TAC"/>
            </w:pPr>
          </w:p>
        </w:tc>
      </w:tr>
    </w:tbl>
    <w:p w:rsidR="00AF1EE1" w:rsidRPr="00D01CF2" w:rsidRDefault="00AF1EE1" w:rsidP="00AF1EE1">
      <w:pPr>
        <w:rPr>
          <w:lang w:val="en-US"/>
        </w:rPr>
      </w:pPr>
    </w:p>
    <w:p w:rsidR="00AF1EE1" w:rsidRDefault="00AF1EE1" w:rsidP="00D30437">
      <w:pPr>
        <w:autoSpaceDE w:val="0"/>
        <w:autoSpaceDN w:val="0"/>
        <w:adjustRightInd w:val="0"/>
        <w:spacing w:after="0"/>
      </w:pPr>
    </w:p>
    <w:p w:rsidR="00AB794E" w:rsidRPr="009854A4" w:rsidRDefault="00AB794E" w:rsidP="00AB79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F3BC9" w:rsidRPr="005E16C7" w:rsidRDefault="001F3BC9" w:rsidP="001F3BC9">
      <w:pPr>
        <w:pStyle w:val="3"/>
        <w:rPr>
          <w:ins w:id="244" w:author="Huawei" w:date="2019-08-16T16:18:00Z"/>
        </w:rPr>
      </w:pPr>
      <w:bookmarkStart w:id="245" w:name="_Toc11315426"/>
      <w:ins w:id="246" w:author="Huawei" w:date="2019-08-16T16:18:00Z">
        <w:r w:rsidRPr="005E16C7">
          <w:t>8.</w:t>
        </w:r>
        <w:r w:rsidRPr="005E16C7">
          <w:rPr>
            <w:lang w:val="en-US"/>
          </w:rPr>
          <w:t>2</w:t>
        </w:r>
        <w:proofErr w:type="gramStart"/>
        <w:r w:rsidRPr="005E16C7">
          <w:rPr>
            <w:lang w:val="en-US"/>
          </w:rPr>
          <w:t>.</w:t>
        </w:r>
        <w:r w:rsidRPr="001F3BC9">
          <w:rPr>
            <w:highlight w:val="yellow"/>
            <w:lang w:val="en-US"/>
          </w:rPr>
          <w:t>a</w:t>
        </w:r>
        <w:proofErr w:type="gramEnd"/>
        <w:r w:rsidRPr="005E16C7">
          <w:tab/>
        </w:r>
        <w:proofErr w:type="spellStart"/>
        <w:r>
          <w:t>QoS</w:t>
        </w:r>
        <w:proofErr w:type="spellEnd"/>
        <w:r>
          <w:t xml:space="preserve"> Parameter Measured</w:t>
        </w:r>
      </w:ins>
    </w:p>
    <w:p w:rsidR="001F3BC9" w:rsidRPr="005E16C7" w:rsidRDefault="001F3BC9" w:rsidP="001F3BC9">
      <w:pPr>
        <w:rPr>
          <w:ins w:id="247" w:author="Huawei" w:date="2019-08-16T16:18:00Z"/>
          <w:lang w:eastAsia="zh-CN"/>
        </w:rPr>
      </w:pPr>
      <w:ins w:id="248" w:author="Huawei" w:date="2019-08-16T16:18:00Z">
        <w:r w:rsidRPr="005E16C7">
          <w:t xml:space="preserve">The </w:t>
        </w:r>
        <w:proofErr w:type="spellStart"/>
        <w:r>
          <w:t>QoS</w:t>
        </w:r>
        <w:proofErr w:type="spellEnd"/>
        <w:r>
          <w:t xml:space="preserve"> Parameter Measured</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Pr="001F3BC9">
          <w:rPr>
            <w:highlight w:val="yellow"/>
            <w:lang w:eastAsia="zh-CN"/>
          </w:rPr>
          <w:t>a</w:t>
        </w:r>
        <w:r w:rsidRPr="005E16C7">
          <w:rPr>
            <w:lang w:eastAsia="zh-CN"/>
          </w:rPr>
          <w:t>-1</w:t>
        </w:r>
        <w:r w:rsidRPr="005E16C7">
          <w:rPr>
            <w:lang w:eastAsia="ja-JP"/>
          </w:rPr>
          <w:t xml:space="preserve">. </w:t>
        </w:r>
        <w:r w:rsidRPr="005E16C7">
          <w:rPr>
            <w:rFonts w:hint="eastAsia"/>
            <w:lang w:eastAsia="zh-CN"/>
          </w:rPr>
          <w:t xml:space="preserve">It indicates </w:t>
        </w:r>
        <w:r>
          <w:t xml:space="preserve">the </w:t>
        </w:r>
        <w:proofErr w:type="spellStart"/>
        <w:r>
          <w:t>QoS</w:t>
        </w:r>
        <w:proofErr w:type="spellEnd"/>
        <w:r>
          <w:t xml:space="preserve"> parameter(s) to be measured (i.e. </w:t>
        </w:r>
        <w:r w:rsidRPr="00D35D41">
          <w:t xml:space="preserve">DL, UL </w:t>
        </w:r>
        <w:r>
          <w:t xml:space="preserve">and/or round trip packet delay). </w:t>
        </w:r>
      </w:ins>
    </w:p>
    <w:p w:rsidR="001F3BC9" w:rsidRPr="005E16C7" w:rsidRDefault="001F3BC9" w:rsidP="001F3BC9">
      <w:pPr>
        <w:pStyle w:val="TH"/>
        <w:rPr>
          <w:ins w:id="249" w:author="Huawei" w:date="2019-08-16T16:1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F3BC9" w:rsidRPr="005E16C7" w:rsidTr="00843173">
        <w:trPr>
          <w:jc w:val="center"/>
          <w:ins w:id="250" w:author="Huawei" w:date="2019-08-16T16:18:00Z"/>
        </w:trPr>
        <w:tc>
          <w:tcPr>
            <w:tcW w:w="151" w:type="dxa"/>
            <w:tcBorders>
              <w:top w:val="single" w:sz="6" w:space="0" w:color="auto"/>
              <w:left w:val="single" w:sz="6" w:space="0" w:color="auto"/>
              <w:bottom w:val="nil"/>
            </w:tcBorders>
          </w:tcPr>
          <w:p w:rsidR="001F3BC9" w:rsidRPr="005E16C7" w:rsidRDefault="001F3BC9" w:rsidP="00843173">
            <w:pPr>
              <w:pStyle w:val="TAC"/>
              <w:rPr>
                <w:ins w:id="251" w:author="Huawei" w:date="2019-08-16T16:18:00Z"/>
              </w:rPr>
            </w:pPr>
          </w:p>
        </w:tc>
        <w:tc>
          <w:tcPr>
            <w:tcW w:w="1104" w:type="dxa"/>
          </w:tcPr>
          <w:p w:rsidR="001F3BC9" w:rsidRPr="005E16C7" w:rsidRDefault="001F3BC9" w:rsidP="00843173">
            <w:pPr>
              <w:pStyle w:val="TAH"/>
              <w:rPr>
                <w:ins w:id="252" w:author="Huawei" w:date="2019-08-16T16:18:00Z"/>
              </w:rPr>
            </w:pPr>
          </w:p>
        </w:tc>
        <w:tc>
          <w:tcPr>
            <w:tcW w:w="4708" w:type="dxa"/>
            <w:gridSpan w:val="8"/>
          </w:tcPr>
          <w:p w:rsidR="001F3BC9" w:rsidRPr="005E16C7" w:rsidRDefault="001F3BC9" w:rsidP="00843173">
            <w:pPr>
              <w:pStyle w:val="TAH"/>
              <w:rPr>
                <w:ins w:id="253" w:author="Huawei" w:date="2019-08-16T16:18:00Z"/>
              </w:rPr>
            </w:pPr>
            <w:ins w:id="254" w:author="Huawei" w:date="2019-08-16T16:18:00Z">
              <w:r w:rsidRPr="005E16C7">
                <w:t>Bits</w:t>
              </w:r>
            </w:ins>
          </w:p>
        </w:tc>
        <w:tc>
          <w:tcPr>
            <w:tcW w:w="588" w:type="dxa"/>
          </w:tcPr>
          <w:p w:rsidR="001F3BC9" w:rsidRPr="005E16C7" w:rsidRDefault="001F3BC9" w:rsidP="00843173">
            <w:pPr>
              <w:pStyle w:val="TAC"/>
              <w:rPr>
                <w:ins w:id="255" w:author="Huawei" w:date="2019-08-16T16:18:00Z"/>
              </w:rPr>
            </w:pPr>
          </w:p>
        </w:tc>
      </w:tr>
      <w:tr w:rsidR="001F3BC9" w:rsidRPr="005E16C7" w:rsidTr="00843173">
        <w:trPr>
          <w:jc w:val="center"/>
          <w:ins w:id="256" w:author="Huawei" w:date="2019-08-16T16:18:00Z"/>
        </w:trPr>
        <w:tc>
          <w:tcPr>
            <w:tcW w:w="151" w:type="dxa"/>
            <w:tcBorders>
              <w:top w:val="nil"/>
              <w:left w:val="single" w:sz="6" w:space="0" w:color="auto"/>
            </w:tcBorders>
          </w:tcPr>
          <w:p w:rsidR="001F3BC9" w:rsidRPr="005E16C7" w:rsidRDefault="001F3BC9" w:rsidP="00843173">
            <w:pPr>
              <w:pStyle w:val="TAC"/>
              <w:rPr>
                <w:ins w:id="257" w:author="Huawei" w:date="2019-08-16T16:18:00Z"/>
              </w:rPr>
            </w:pPr>
          </w:p>
        </w:tc>
        <w:tc>
          <w:tcPr>
            <w:tcW w:w="1104" w:type="dxa"/>
          </w:tcPr>
          <w:p w:rsidR="001F3BC9" w:rsidRPr="005E16C7" w:rsidRDefault="001F3BC9" w:rsidP="00843173">
            <w:pPr>
              <w:pStyle w:val="TAH"/>
              <w:rPr>
                <w:ins w:id="258" w:author="Huawei" w:date="2019-08-16T16:18:00Z"/>
              </w:rPr>
            </w:pPr>
            <w:ins w:id="259" w:author="Huawei" w:date="2019-08-16T16:18:00Z">
              <w:r w:rsidRPr="005E16C7">
                <w:t>Octets</w:t>
              </w:r>
            </w:ins>
          </w:p>
        </w:tc>
        <w:tc>
          <w:tcPr>
            <w:tcW w:w="588" w:type="dxa"/>
            <w:tcBorders>
              <w:bottom w:val="single" w:sz="4" w:space="0" w:color="auto"/>
            </w:tcBorders>
          </w:tcPr>
          <w:p w:rsidR="001F3BC9" w:rsidRPr="005E16C7" w:rsidRDefault="001F3BC9" w:rsidP="00843173">
            <w:pPr>
              <w:pStyle w:val="TAH"/>
              <w:rPr>
                <w:ins w:id="260" w:author="Huawei" w:date="2019-08-16T16:18:00Z"/>
              </w:rPr>
            </w:pPr>
            <w:ins w:id="261" w:author="Huawei" w:date="2019-08-16T16:18:00Z">
              <w:r w:rsidRPr="005E16C7">
                <w:t>8</w:t>
              </w:r>
            </w:ins>
          </w:p>
        </w:tc>
        <w:tc>
          <w:tcPr>
            <w:tcW w:w="588" w:type="dxa"/>
            <w:tcBorders>
              <w:bottom w:val="single" w:sz="4" w:space="0" w:color="auto"/>
            </w:tcBorders>
          </w:tcPr>
          <w:p w:rsidR="001F3BC9" w:rsidRPr="005E16C7" w:rsidRDefault="001F3BC9" w:rsidP="00843173">
            <w:pPr>
              <w:pStyle w:val="TAH"/>
              <w:rPr>
                <w:ins w:id="262" w:author="Huawei" w:date="2019-08-16T16:18:00Z"/>
              </w:rPr>
            </w:pPr>
            <w:ins w:id="263" w:author="Huawei" w:date="2019-08-16T16:18:00Z">
              <w:r w:rsidRPr="005E16C7">
                <w:t>7</w:t>
              </w:r>
            </w:ins>
          </w:p>
        </w:tc>
        <w:tc>
          <w:tcPr>
            <w:tcW w:w="589" w:type="dxa"/>
            <w:tcBorders>
              <w:bottom w:val="single" w:sz="4" w:space="0" w:color="auto"/>
            </w:tcBorders>
          </w:tcPr>
          <w:p w:rsidR="001F3BC9" w:rsidRPr="005E16C7" w:rsidRDefault="001F3BC9" w:rsidP="00843173">
            <w:pPr>
              <w:pStyle w:val="TAH"/>
              <w:rPr>
                <w:ins w:id="264" w:author="Huawei" w:date="2019-08-16T16:18:00Z"/>
              </w:rPr>
            </w:pPr>
            <w:ins w:id="265" w:author="Huawei" w:date="2019-08-16T16:18:00Z">
              <w:r w:rsidRPr="005E16C7">
                <w:t>6</w:t>
              </w:r>
            </w:ins>
          </w:p>
        </w:tc>
        <w:tc>
          <w:tcPr>
            <w:tcW w:w="589" w:type="dxa"/>
            <w:tcBorders>
              <w:bottom w:val="single" w:sz="4" w:space="0" w:color="auto"/>
            </w:tcBorders>
          </w:tcPr>
          <w:p w:rsidR="001F3BC9" w:rsidRPr="005E16C7" w:rsidRDefault="001F3BC9" w:rsidP="00843173">
            <w:pPr>
              <w:pStyle w:val="TAH"/>
              <w:rPr>
                <w:ins w:id="266" w:author="Huawei" w:date="2019-08-16T16:18:00Z"/>
              </w:rPr>
            </w:pPr>
            <w:ins w:id="267" w:author="Huawei" w:date="2019-08-16T16:18:00Z">
              <w:r w:rsidRPr="005E16C7">
                <w:t>5</w:t>
              </w:r>
            </w:ins>
          </w:p>
        </w:tc>
        <w:tc>
          <w:tcPr>
            <w:tcW w:w="589" w:type="dxa"/>
            <w:tcBorders>
              <w:bottom w:val="single" w:sz="4" w:space="0" w:color="auto"/>
            </w:tcBorders>
          </w:tcPr>
          <w:p w:rsidR="001F3BC9" w:rsidRPr="005E16C7" w:rsidRDefault="001F3BC9" w:rsidP="00843173">
            <w:pPr>
              <w:pStyle w:val="TAH"/>
              <w:rPr>
                <w:ins w:id="268" w:author="Huawei" w:date="2019-08-16T16:18:00Z"/>
              </w:rPr>
            </w:pPr>
            <w:ins w:id="269" w:author="Huawei" w:date="2019-08-16T16:18:00Z">
              <w:r w:rsidRPr="005E16C7">
                <w:t>4</w:t>
              </w:r>
            </w:ins>
          </w:p>
        </w:tc>
        <w:tc>
          <w:tcPr>
            <w:tcW w:w="588" w:type="dxa"/>
            <w:tcBorders>
              <w:bottom w:val="single" w:sz="4" w:space="0" w:color="auto"/>
            </w:tcBorders>
          </w:tcPr>
          <w:p w:rsidR="001F3BC9" w:rsidRPr="005E16C7" w:rsidRDefault="001F3BC9" w:rsidP="00843173">
            <w:pPr>
              <w:pStyle w:val="TAH"/>
              <w:rPr>
                <w:ins w:id="270" w:author="Huawei" w:date="2019-08-16T16:18:00Z"/>
              </w:rPr>
            </w:pPr>
            <w:ins w:id="271" w:author="Huawei" w:date="2019-08-16T16:18:00Z">
              <w:r w:rsidRPr="005E16C7">
                <w:t>3</w:t>
              </w:r>
            </w:ins>
          </w:p>
        </w:tc>
        <w:tc>
          <w:tcPr>
            <w:tcW w:w="588" w:type="dxa"/>
            <w:tcBorders>
              <w:bottom w:val="single" w:sz="4" w:space="0" w:color="auto"/>
            </w:tcBorders>
          </w:tcPr>
          <w:p w:rsidR="001F3BC9" w:rsidRPr="005E16C7" w:rsidRDefault="001F3BC9" w:rsidP="00843173">
            <w:pPr>
              <w:pStyle w:val="TAH"/>
              <w:rPr>
                <w:ins w:id="272" w:author="Huawei" w:date="2019-08-16T16:18:00Z"/>
              </w:rPr>
            </w:pPr>
            <w:ins w:id="273" w:author="Huawei" w:date="2019-08-16T16:18:00Z">
              <w:r w:rsidRPr="005E16C7">
                <w:t>2</w:t>
              </w:r>
            </w:ins>
          </w:p>
        </w:tc>
        <w:tc>
          <w:tcPr>
            <w:tcW w:w="589" w:type="dxa"/>
            <w:tcBorders>
              <w:bottom w:val="single" w:sz="4" w:space="0" w:color="auto"/>
            </w:tcBorders>
          </w:tcPr>
          <w:p w:rsidR="001F3BC9" w:rsidRPr="005E16C7" w:rsidRDefault="001F3BC9" w:rsidP="00843173">
            <w:pPr>
              <w:pStyle w:val="TAH"/>
              <w:rPr>
                <w:ins w:id="274" w:author="Huawei" w:date="2019-08-16T16:18:00Z"/>
              </w:rPr>
            </w:pPr>
            <w:ins w:id="275" w:author="Huawei" w:date="2019-08-16T16:18:00Z">
              <w:r w:rsidRPr="005E16C7">
                <w:t>1</w:t>
              </w:r>
            </w:ins>
          </w:p>
        </w:tc>
        <w:tc>
          <w:tcPr>
            <w:tcW w:w="588" w:type="dxa"/>
          </w:tcPr>
          <w:p w:rsidR="001F3BC9" w:rsidRPr="005E16C7" w:rsidRDefault="001F3BC9" w:rsidP="00843173">
            <w:pPr>
              <w:pStyle w:val="TAC"/>
              <w:rPr>
                <w:ins w:id="276" w:author="Huawei" w:date="2019-08-16T16:18:00Z"/>
              </w:rPr>
            </w:pPr>
          </w:p>
        </w:tc>
      </w:tr>
      <w:tr w:rsidR="001F3BC9" w:rsidRPr="005E16C7" w:rsidTr="00843173">
        <w:trPr>
          <w:jc w:val="center"/>
          <w:ins w:id="277" w:author="Huawei" w:date="2019-08-16T16:18:00Z"/>
        </w:trPr>
        <w:tc>
          <w:tcPr>
            <w:tcW w:w="151" w:type="dxa"/>
            <w:tcBorders>
              <w:top w:val="nil"/>
              <w:left w:val="single" w:sz="6" w:space="0" w:color="auto"/>
            </w:tcBorders>
          </w:tcPr>
          <w:p w:rsidR="001F3BC9" w:rsidRPr="005E16C7" w:rsidRDefault="001F3BC9" w:rsidP="00843173">
            <w:pPr>
              <w:pStyle w:val="TAC"/>
              <w:rPr>
                <w:ins w:id="278" w:author="Huawei" w:date="2019-08-16T16:18:00Z"/>
              </w:rPr>
            </w:pPr>
          </w:p>
        </w:tc>
        <w:tc>
          <w:tcPr>
            <w:tcW w:w="1104" w:type="dxa"/>
            <w:tcBorders>
              <w:right w:val="single" w:sz="4" w:space="0" w:color="auto"/>
            </w:tcBorders>
          </w:tcPr>
          <w:p w:rsidR="001F3BC9" w:rsidRPr="005E16C7" w:rsidRDefault="001F3BC9" w:rsidP="00843173">
            <w:pPr>
              <w:pStyle w:val="TAC"/>
              <w:rPr>
                <w:ins w:id="279" w:author="Huawei" w:date="2019-08-16T16:18:00Z"/>
              </w:rPr>
            </w:pPr>
            <w:ins w:id="280" w:author="Huawei" w:date="2019-08-16T16:18: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rsidR="001F3BC9" w:rsidRPr="005E16C7" w:rsidRDefault="001F3BC9" w:rsidP="00726FBA">
            <w:pPr>
              <w:pStyle w:val="TAC"/>
              <w:rPr>
                <w:ins w:id="281" w:author="Huawei" w:date="2019-08-16T16:18:00Z"/>
              </w:rPr>
            </w:pPr>
            <w:ins w:id="282" w:author="Huawei" w:date="2019-08-16T16:18:00Z">
              <w:r w:rsidRPr="005E16C7">
                <w:t xml:space="preserve">Type = </w:t>
              </w:r>
            </w:ins>
            <w:ins w:id="283" w:author="Huawei" w:date="2019-08-16T16:25:00Z">
              <w:r w:rsidR="00726FBA" w:rsidRPr="00726FBA">
                <w:rPr>
                  <w:highlight w:val="yellow"/>
                  <w:lang w:val="sv-SE"/>
                </w:rPr>
                <w:t>x</w:t>
              </w:r>
            </w:ins>
            <w:ins w:id="284" w:author="Huawei" w:date="2019-08-16T16:18:00Z">
              <w:r w:rsidRPr="005E16C7">
                <w:t xml:space="preserve"> (decimal)</w:t>
              </w:r>
            </w:ins>
          </w:p>
        </w:tc>
        <w:tc>
          <w:tcPr>
            <w:tcW w:w="588" w:type="dxa"/>
            <w:tcBorders>
              <w:left w:val="single" w:sz="4" w:space="0" w:color="auto"/>
            </w:tcBorders>
          </w:tcPr>
          <w:p w:rsidR="001F3BC9" w:rsidRPr="005E16C7" w:rsidRDefault="001F3BC9" w:rsidP="00843173">
            <w:pPr>
              <w:pStyle w:val="TAC"/>
              <w:rPr>
                <w:ins w:id="285" w:author="Huawei" w:date="2019-08-16T16:18:00Z"/>
              </w:rPr>
            </w:pPr>
          </w:p>
        </w:tc>
      </w:tr>
      <w:tr w:rsidR="001F3BC9" w:rsidRPr="005E16C7" w:rsidTr="00843173">
        <w:trPr>
          <w:jc w:val="center"/>
          <w:ins w:id="286" w:author="Huawei" w:date="2019-08-16T16:18:00Z"/>
        </w:trPr>
        <w:tc>
          <w:tcPr>
            <w:tcW w:w="151" w:type="dxa"/>
            <w:tcBorders>
              <w:top w:val="nil"/>
              <w:left w:val="single" w:sz="6" w:space="0" w:color="auto"/>
            </w:tcBorders>
          </w:tcPr>
          <w:p w:rsidR="001F3BC9" w:rsidRPr="005E16C7" w:rsidRDefault="001F3BC9" w:rsidP="00843173">
            <w:pPr>
              <w:pStyle w:val="TAC"/>
              <w:rPr>
                <w:ins w:id="287" w:author="Huawei" w:date="2019-08-16T16:18:00Z"/>
              </w:rPr>
            </w:pPr>
          </w:p>
        </w:tc>
        <w:tc>
          <w:tcPr>
            <w:tcW w:w="1104" w:type="dxa"/>
            <w:tcBorders>
              <w:right w:val="single" w:sz="4" w:space="0" w:color="auto"/>
            </w:tcBorders>
          </w:tcPr>
          <w:p w:rsidR="001F3BC9" w:rsidRPr="005E16C7" w:rsidRDefault="001F3BC9" w:rsidP="00843173">
            <w:pPr>
              <w:pStyle w:val="TAC"/>
              <w:rPr>
                <w:ins w:id="288" w:author="Huawei" w:date="2019-08-16T16:18:00Z"/>
              </w:rPr>
            </w:pPr>
            <w:ins w:id="289" w:author="Huawei" w:date="2019-08-16T16:18: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rsidR="001F3BC9" w:rsidRPr="005E16C7" w:rsidRDefault="001F3BC9" w:rsidP="00843173">
            <w:pPr>
              <w:pStyle w:val="TAC"/>
              <w:rPr>
                <w:ins w:id="290" w:author="Huawei" w:date="2019-08-16T16:18:00Z"/>
                <w:lang w:eastAsia="zh-CN"/>
              </w:rPr>
            </w:pPr>
            <w:ins w:id="291" w:author="Huawei" w:date="2019-08-16T16:18:00Z">
              <w:r w:rsidRPr="005E16C7">
                <w:t>Length = n</w:t>
              </w:r>
            </w:ins>
          </w:p>
        </w:tc>
        <w:tc>
          <w:tcPr>
            <w:tcW w:w="588" w:type="dxa"/>
            <w:tcBorders>
              <w:left w:val="single" w:sz="4" w:space="0" w:color="auto"/>
            </w:tcBorders>
          </w:tcPr>
          <w:p w:rsidR="001F3BC9" w:rsidRPr="005E16C7" w:rsidRDefault="001F3BC9" w:rsidP="00843173">
            <w:pPr>
              <w:pStyle w:val="TAC"/>
              <w:rPr>
                <w:ins w:id="292" w:author="Huawei" w:date="2019-08-16T16:18:00Z"/>
              </w:rPr>
            </w:pPr>
          </w:p>
        </w:tc>
      </w:tr>
      <w:tr w:rsidR="001F3BC9" w:rsidRPr="005E16C7" w:rsidTr="00843173">
        <w:trPr>
          <w:jc w:val="center"/>
          <w:ins w:id="293" w:author="Huawei" w:date="2019-08-16T16:18:00Z"/>
        </w:trPr>
        <w:tc>
          <w:tcPr>
            <w:tcW w:w="151" w:type="dxa"/>
            <w:tcBorders>
              <w:top w:val="nil"/>
              <w:left w:val="single" w:sz="6" w:space="0" w:color="auto"/>
              <w:bottom w:val="nil"/>
            </w:tcBorders>
          </w:tcPr>
          <w:p w:rsidR="001F3BC9" w:rsidRPr="005E16C7" w:rsidRDefault="001F3BC9" w:rsidP="00843173">
            <w:pPr>
              <w:pStyle w:val="TAC"/>
              <w:rPr>
                <w:ins w:id="294" w:author="Huawei" w:date="2019-08-16T16:18:00Z"/>
              </w:rPr>
            </w:pPr>
          </w:p>
        </w:tc>
        <w:tc>
          <w:tcPr>
            <w:tcW w:w="1104" w:type="dxa"/>
            <w:tcBorders>
              <w:bottom w:val="nil"/>
              <w:right w:val="single" w:sz="4" w:space="0" w:color="auto"/>
            </w:tcBorders>
          </w:tcPr>
          <w:p w:rsidR="001F3BC9" w:rsidRPr="005E16C7" w:rsidRDefault="001F3BC9" w:rsidP="00843173">
            <w:pPr>
              <w:pStyle w:val="NO"/>
              <w:keepNext/>
              <w:spacing w:after="0"/>
              <w:ind w:left="0" w:firstLine="0"/>
              <w:jc w:val="center"/>
              <w:rPr>
                <w:ins w:id="295" w:author="Huawei" w:date="2019-08-16T16:18:00Z"/>
                <w:rFonts w:ascii="Arial" w:hAnsi="Arial" w:cs="Arial"/>
                <w:sz w:val="18"/>
                <w:szCs w:val="18"/>
                <w:lang w:eastAsia="zh-CN"/>
              </w:rPr>
            </w:pPr>
            <w:ins w:id="296" w:author="Huawei" w:date="2019-08-16T16:18:00Z">
              <w:r w:rsidRPr="005E16C7">
                <w:rPr>
                  <w:rFonts w:ascii="Arial" w:hAnsi="Arial" w:cs="Arial"/>
                  <w:sz w:val="18"/>
                  <w:szCs w:val="18"/>
                </w:rPr>
                <w:t xml:space="preserve">5 </w:t>
              </w:r>
            </w:ins>
          </w:p>
        </w:tc>
        <w:tc>
          <w:tcPr>
            <w:tcW w:w="4708" w:type="dxa"/>
            <w:gridSpan w:val="8"/>
            <w:tcBorders>
              <w:top w:val="single" w:sz="4" w:space="0" w:color="auto"/>
              <w:left w:val="single" w:sz="4" w:space="0" w:color="auto"/>
              <w:bottom w:val="single" w:sz="4" w:space="0" w:color="auto"/>
              <w:right w:val="single" w:sz="4" w:space="0" w:color="auto"/>
            </w:tcBorders>
          </w:tcPr>
          <w:p w:rsidR="001F3BC9" w:rsidRPr="005E16C7" w:rsidRDefault="001F3BC9" w:rsidP="00843173">
            <w:pPr>
              <w:pStyle w:val="TAC"/>
              <w:rPr>
                <w:ins w:id="297" w:author="Huawei" w:date="2019-08-16T16:18:00Z"/>
                <w:lang w:eastAsia="zh-CN"/>
              </w:rPr>
            </w:pPr>
            <w:proofErr w:type="spellStart"/>
            <w:ins w:id="298" w:author="Huawei" w:date="2019-08-16T16:18:00Z">
              <w:r>
                <w:rPr>
                  <w:lang w:eastAsia="zh-CN"/>
                </w:rPr>
                <w:t>QoS</w:t>
              </w:r>
              <w:proofErr w:type="spellEnd"/>
              <w:r>
                <w:rPr>
                  <w:lang w:eastAsia="zh-CN"/>
                </w:rPr>
                <w:t xml:space="preserve"> Parameter Measured Value</w:t>
              </w:r>
            </w:ins>
          </w:p>
        </w:tc>
        <w:tc>
          <w:tcPr>
            <w:tcW w:w="588" w:type="dxa"/>
            <w:tcBorders>
              <w:left w:val="single" w:sz="4" w:space="0" w:color="auto"/>
              <w:bottom w:val="nil"/>
            </w:tcBorders>
          </w:tcPr>
          <w:p w:rsidR="001F3BC9" w:rsidRPr="005E16C7" w:rsidRDefault="001F3BC9" w:rsidP="00843173">
            <w:pPr>
              <w:pStyle w:val="TAC"/>
              <w:rPr>
                <w:ins w:id="299" w:author="Huawei" w:date="2019-08-16T16:18:00Z"/>
              </w:rPr>
            </w:pPr>
          </w:p>
        </w:tc>
      </w:tr>
      <w:tr w:rsidR="001F3BC9" w:rsidRPr="005E16C7" w:rsidTr="00843173">
        <w:trPr>
          <w:jc w:val="center"/>
          <w:ins w:id="300" w:author="Huawei" w:date="2019-08-16T16:18:00Z"/>
        </w:trPr>
        <w:tc>
          <w:tcPr>
            <w:tcW w:w="151" w:type="dxa"/>
            <w:tcBorders>
              <w:top w:val="nil"/>
              <w:left w:val="single" w:sz="6" w:space="0" w:color="auto"/>
              <w:bottom w:val="single" w:sz="4" w:space="0" w:color="auto"/>
            </w:tcBorders>
          </w:tcPr>
          <w:p w:rsidR="001F3BC9" w:rsidRPr="005E16C7" w:rsidRDefault="001F3BC9" w:rsidP="00843173">
            <w:pPr>
              <w:pStyle w:val="TAC"/>
              <w:rPr>
                <w:ins w:id="301" w:author="Huawei" w:date="2019-08-16T16:18:00Z"/>
              </w:rPr>
            </w:pPr>
          </w:p>
        </w:tc>
        <w:tc>
          <w:tcPr>
            <w:tcW w:w="1104" w:type="dxa"/>
            <w:tcBorders>
              <w:top w:val="nil"/>
              <w:bottom w:val="single" w:sz="4" w:space="0" w:color="auto"/>
              <w:right w:val="single" w:sz="4" w:space="0" w:color="auto"/>
            </w:tcBorders>
          </w:tcPr>
          <w:p w:rsidR="001F3BC9" w:rsidRPr="005E16C7" w:rsidRDefault="001F3BC9" w:rsidP="00843173">
            <w:pPr>
              <w:pStyle w:val="TAC"/>
              <w:rPr>
                <w:ins w:id="302" w:author="Huawei" w:date="2019-08-16T16:18:00Z"/>
              </w:rPr>
            </w:pPr>
            <w:ins w:id="303" w:author="Huawei" w:date="2019-08-16T16:18:00Z">
              <w:r w:rsidRPr="005E16C7">
                <w:rPr>
                  <w:lang w:eastAsia="zh-CN"/>
                </w:rPr>
                <w:t>6</w:t>
              </w:r>
              <w:r w:rsidRPr="005E16C7">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rsidR="001F3BC9" w:rsidRPr="005E16C7" w:rsidRDefault="001F3BC9" w:rsidP="00843173">
            <w:pPr>
              <w:pStyle w:val="TAC"/>
              <w:rPr>
                <w:ins w:id="304" w:author="Huawei" w:date="2019-08-16T16:18:00Z"/>
                <w:lang w:val="en-US"/>
              </w:rPr>
            </w:pPr>
            <w:ins w:id="305" w:author="Huawei" w:date="2019-08-16T16:18: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1F3BC9" w:rsidRPr="005E16C7" w:rsidRDefault="001F3BC9" w:rsidP="00843173">
            <w:pPr>
              <w:pStyle w:val="TAC"/>
              <w:rPr>
                <w:ins w:id="306" w:author="Huawei" w:date="2019-08-16T16:18:00Z"/>
              </w:rPr>
            </w:pPr>
          </w:p>
        </w:tc>
      </w:tr>
    </w:tbl>
    <w:p w:rsidR="001F3BC9" w:rsidRPr="005E16C7" w:rsidRDefault="001F3BC9" w:rsidP="001F3BC9">
      <w:pPr>
        <w:pStyle w:val="TF"/>
        <w:rPr>
          <w:ins w:id="307" w:author="Huawei" w:date="2019-08-16T16:18:00Z"/>
          <w:lang w:eastAsia="ja-JP"/>
        </w:rPr>
      </w:pPr>
      <w:ins w:id="308" w:author="Huawei" w:date="2019-08-16T16:18:00Z">
        <w:r w:rsidRPr="005E16C7">
          <w:t xml:space="preserve">Figure </w:t>
        </w:r>
        <w:r w:rsidRPr="005E16C7">
          <w:rPr>
            <w:lang w:eastAsia="zh-CN"/>
          </w:rPr>
          <w:t>8</w:t>
        </w:r>
        <w:r w:rsidRPr="005E16C7">
          <w:rPr>
            <w:lang w:eastAsia="ja-JP"/>
          </w:rPr>
          <w:t>.</w:t>
        </w:r>
        <w:r w:rsidRPr="005E16C7">
          <w:rPr>
            <w:lang w:val="en-US" w:eastAsia="ja-JP"/>
          </w:rPr>
          <w:t>2.</w:t>
        </w:r>
        <w:r w:rsidRPr="001F3BC9">
          <w:rPr>
            <w:highlight w:val="yellow"/>
            <w:lang w:val="en-US" w:eastAsia="ja-JP"/>
          </w:rPr>
          <w:t>a</w:t>
        </w:r>
        <w:r w:rsidRPr="005E16C7">
          <w:rPr>
            <w:lang w:eastAsia="zh-CN"/>
          </w:rPr>
          <w:t>-</w:t>
        </w:r>
        <w:r w:rsidRPr="005E16C7">
          <w:rPr>
            <w:lang w:eastAsia="ja-JP"/>
          </w:rPr>
          <w:t>1</w:t>
        </w:r>
        <w:r w:rsidRPr="005E16C7">
          <w:t xml:space="preserve">: </w:t>
        </w:r>
        <w:proofErr w:type="spellStart"/>
        <w:r>
          <w:t>QoS</w:t>
        </w:r>
        <w:proofErr w:type="spellEnd"/>
        <w:r>
          <w:t xml:space="preserve"> Parameter Measured</w:t>
        </w:r>
      </w:ins>
    </w:p>
    <w:p w:rsidR="001F3BC9" w:rsidRPr="005E16C7" w:rsidRDefault="001F3BC9" w:rsidP="001F3BC9">
      <w:pPr>
        <w:rPr>
          <w:ins w:id="309" w:author="Huawei" w:date="2019-08-16T16:18:00Z"/>
        </w:rPr>
      </w:pPr>
      <w:ins w:id="310" w:author="Huawei" w:date="2019-08-16T16:18:00Z">
        <w:r>
          <w:t xml:space="preserve">The </w:t>
        </w:r>
        <w:proofErr w:type="spellStart"/>
        <w:r>
          <w:t>QoS</w:t>
        </w:r>
        <w:proofErr w:type="spellEnd"/>
        <w:r>
          <w:t xml:space="preserve"> Parameter Measured Value shall be encoded as a 1 byte binary unsigned integer as specified in</w:t>
        </w:r>
        <w:r w:rsidRPr="005E16C7">
          <w:t xml:space="preserve"> in Table 8.2.</w:t>
        </w:r>
        <w:r w:rsidRPr="001F3BC9">
          <w:rPr>
            <w:highlight w:val="yellow"/>
          </w:rPr>
          <w:t>a</w:t>
        </w:r>
        <w:r w:rsidRPr="005E16C7">
          <w:t>-1.</w:t>
        </w:r>
      </w:ins>
    </w:p>
    <w:p w:rsidR="001F3BC9" w:rsidRPr="00D01CF2" w:rsidRDefault="001F3BC9" w:rsidP="001F3BC9">
      <w:pPr>
        <w:pStyle w:val="TH"/>
        <w:rPr>
          <w:ins w:id="311" w:author="Huawei" w:date="2019-08-16T16:18:00Z"/>
        </w:rPr>
      </w:pPr>
      <w:ins w:id="312" w:author="Huawei" w:date="2019-08-16T16:18:00Z">
        <w:r w:rsidRPr="00D01CF2">
          <w:t>Table 8.2.</w:t>
        </w:r>
        <w:r w:rsidRPr="001F3BC9">
          <w:rPr>
            <w:highlight w:val="yellow"/>
          </w:rPr>
          <w:t>a</w:t>
        </w:r>
        <w:r w:rsidRPr="00D01CF2">
          <w:rPr>
            <w:lang w:eastAsia="zh-CN"/>
          </w:rPr>
          <w:t>-1</w:t>
        </w:r>
        <w:r w:rsidRPr="00D01CF2">
          <w:t xml:space="preserve">: </w:t>
        </w:r>
        <w:proofErr w:type="spellStart"/>
        <w:r>
          <w:t>QoS</w:t>
        </w:r>
        <w:proofErr w:type="spellEnd"/>
        <w:r>
          <w:t xml:space="preserve"> Parameter Measured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1F3BC9" w:rsidRPr="00D01CF2" w:rsidTr="00843173">
        <w:trPr>
          <w:jc w:val="center"/>
          <w:ins w:id="313" w:author="Huawei" w:date="2019-08-16T16:18:00Z"/>
        </w:trPr>
        <w:tc>
          <w:tcPr>
            <w:tcW w:w="3128" w:type="dxa"/>
          </w:tcPr>
          <w:p w:rsidR="001F3BC9" w:rsidRPr="00D01CF2" w:rsidRDefault="001F3BC9" w:rsidP="00843173">
            <w:pPr>
              <w:pStyle w:val="TAH"/>
              <w:ind w:left="251"/>
              <w:jc w:val="left"/>
              <w:rPr>
                <w:ins w:id="314" w:author="Huawei" w:date="2019-08-16T16:18:00Z"/>
              </w:rPr>
            </w:pPr>
            <w:proofErr w:type="spellStart"/>
            <w:ins w:id="315" w:author="Huawei" w:date="2019-08-16T16:18:00Z">
              <w:r>
                <w:t>QoS</w:t>
              </w:r>
              <w:proofErr w:type="spellEnd"/>
              <w:r>
                <w:t xml:space="preserve"> Parameter Measured Value</w:t>
              </w:r>
            </w:ins>
          </w:p>
        </w:tc>
        <w:tc>
          <w:tcPr>
            <w:tcW w:w="3129" w:type="dxa"/>
          </w:tcPr>
          <w:p w:rsidR="001F3BC9" w:rsidRPr="00D01CF2" w:rsidRDefault="001F3BC9" w:rsidP="00843173">
            <w:pPr>
              <w:pStyle w:val="TAH"/>
              <w:ind w:left="567"/>
              <w:jc w:val="left"/>
              <w:rPr>
                <w:ins w:id="316" w:author="Huawei" w:date="2019-08-16T16:18:00Z"/>
              </w:rPr>
            </w:pPr>
            <w:ins w:id="317" w:author="Huawei" w:date="2019-08-16T16:18:00Z">
              <w:r w:rsidRPr="00D01CF2">
                <w:t>Values (Decimal)</w:t>
              </w:r>
            </w:ins>
          </w:p>
        </w:tc>
      </w:tr>
      <w:tr w:rsidR="001F3BC9" w:rsidRPr="00D01CF2" w:rsidTr="00843173">
        <w:trPr>
          <w:jc w:val="center"/>
          <w:ins w:id="318" w:author="Huawei" w:date="2019-08-16T16:18:00Z"/>
        </w:trPr>
        <w:tc>
          <w:tcPr>
            <w:tcW w:w="3128" w:type="dxa"/>
          </w:tcPr>
          <w:p w:rsidR="001F3BC9" w:rsidRPr="00D01CF2" w:rsidRDefault="001F3BC9" w:rsidP="00843173">
            <w:pPr>
              <w:pStyle w:val="TAC"/>
              <w:jc w:val="left"/>
              <w:rPr>
                <w:ins w:id="319" w:author="Huawei" w:date="2019-08-16T16:18:00Z"/>
                <w:lang w:eastAsia="zh-CN"/>
              </w:rPr>
            </w:pPr>
            <w:ins w:id="320" w:author="Huawei" w:date="2019-08-16T16:18:00Z">
              <w:r>
                <w:rPr>
                  <w:lang w:eastAsia="zh-CN"/>
                </w:rPr>
                <w:t>DOWNLINK</w:t>
              </w:r>
              <w:r w:rsidRPr="00D01CF2">
                <w:rPr>
                  <w:lang w:eastAsia="zh-CN"/>
                </w:rPr>
                <w:t xml:space="preserve"> (NOTE 1)</w:t>
              </w:r>
            </w:ins>
          </w:p>
        </w:tc>
        <w:tc>
          <w:tcPr>
            <w:tcW w:w="3129" w:type="dxa"/>
          </w:tcPr>
          <w:p w:rsidR="001F3BC9" w:rsidRPr="00D01CF2" w:rsidRDefault="001F3BC9" w:rsidP="00843173">
            <w:pPr>
              <w:pStyle w:val="TAC"/>
              <w:rPr>
                <w:ins w:id="321" w:author="Huawei" w:date="2019-08-16T16:18:00Z"/>
              </w:rPr>
            </w:pPr>
            <w:ins w:id="322" w:author="Huawei" w:date="2019-08-16T16:18:00Z">
              <w:r>
                <w:t>1</w:t>
              </w:r>
            </w:ins>
          </w:p>
        </w:tc>
      </w:tr>
      <w:tr w:rsidR="001F3BC9" w:rsidRPr="00D01CF2" w:rsidTr="00843173">
        <w:trPr>
          <w:jc w:val="center"/>
          <w:ins w:id="323" w:author="Huawei" w:date="2019-08-16T16:18:00Z"/>
        </w:trPr>
        <w:tc>
          <w:tcPr>
            <w:tcW w:w="3128" w:type="dxa"/>
          </w:tcPr>
          <w:p w:rsidR="001F3BC9" w:rsidRPr="00D01CF2" w:rsidRDefault="001F3BC9" w:rsidP="00843173">
            <w:pPr>
              <w:pStyle w:val="TAC"/>
              <w:jc w:val="left"/>
              <w:rPr>
                <w:ins w:id="324" w:author="Huawei" w:date="2019-08-16T16:18:00Z"/>
                <w:lang w:val="sv-SE" w:eastAsia="zh-CN"/>
              </w:rPr>
            </w:pPr>
            <w:ins w:id="325" w:author="Huawei" w:date="2019-08-16T16:18:00Z">
              <w:r>
                <w:rPr>
                  <w:lang w:eastAsia="zh-CN"/>
                </w:rPr>
                <w:t>UPLINK</w:t>
              </w:r>
              <w:r w:rsidRPr="00D01CF2">
                <w:rPr>
                  <w:lang w:eastAsia="zh-CN"/>
                </w:rPr>
                <w:t xml:space="preserve"> (NOTE </w:t>
              </w:r>
              <w:r>
                <w:rPr>
                  <w:lang w:eastAsia="zh-CN"/>
                </w:rPr>
                <w:t>2</w:t>
              </w:r>
              <w:r w:rsidRPr="00D01CF2">
                <w:rPr>
                  <w:lang w:eastAsia="zh-CN"/>
                </w:rPr>
                <w:t>)</w:t>
              </w:r>
            </w:ins>
          </w:p>
        </w:tc>
        <w:tc>
          <w:tcPr>
            <w:tcW w:w="3129" w:type="dxa"/>
          </w:tcPr>
          <w:p w:rsidR="001F3BC9" w:rsidRPr="00D01CF2" w:rsidRDefault="001F3BC9" w:rsidP="00843173">
            <w:pPr>
              <w:pStyle w:val="TAC"/>
              <w:rPr>
                <w:ins w:id="326" w:author="Huawei" w:date="2019-08-16T16:18:00Z"/>
              </w:rPr>
            </w:pPr>
            <w:ins w:id="327" w:author="Huawei" w:date="2019-08-16T16:18:00Z">
              <w:r>
                <w:t>2</w:t>
              </w:r>
            </w:ins>
          </w:p>
        </w:tc>
      </w:tr>
      <w:tr w:rsidR="001F3BC9" w:rsidRPr="00D01CF2" w:rsidTr="00843173">
        <w:trPr>
          <w:jc w:val="center"/>
          <w:ins w:id="328" w:author="Huawei" w:date="2019-08-16T16:18:00Z"/>
        </w:trPr>
        <w:tc>
          <w:tcPr>
            <w:tcW w:w="3128" w:type="dxa"/>
          </w:tcPr>
          <w:p w:rsidR="001F3BC9" w:rsidRPr="00D01CF2" w:rsidRDefault="001F3BC9" w:rsidP="00843173">
            <w:pPr>
              <w:pStyle w:val="TAC"/>
              <w:jc w:val="left"/>
              <w:rPr>
                <w:ins w:id="329" w:author="Huawei" w:date="2019-08-16T16:18:00Z"/>
                <w:lang w:eastAsia="zh-CN"/>
              </w:rPr>
            </w:pPr>
            <w:ins w:id="330" w:author="Huawei" w:date="2019-08-16T16:18:00Z">
              <w:r>
                <w:rPr>
                  <w:lang w:eastAsia="zh-CN"/>
                </w:rPr>
                <w:t>ROUND TRIP</w:t>
              </w:r>
              <w:r w:rsidRPr="00D01CF2">
                <w:rPr>
                  <w:lang w:eastAsia="zh-CN"/>
                </w:rPr>
                <w:t xml:space="preserve"> (NOTE </w:t>
              </w:r>
              <w:r>
                <w:rPr>
                  <w:lang w:eastAsia="zh-CN"/>
                </w:rPr>
                <w:t>3</w:t>
              </w:r>
              <w:r w:rsidRPr="00D01CF2">
                <w:rPr>
                  <w:lang w:eastAsia="zh-CN"/>
                </w:rPr>
                <w:t>)</w:t>
              </w:r>
            </w:ins>
          </w:p>
        </w:tc>
        <w:tc>
          <w:tcPr>
            <w:tcW w:w="3129" w:type="dxa"/>
          </w:tcPr>
          <w:p w:rsidR="001F3BC9" w:rsidRPr="00D01CF2" w:rsidRDefault="001F3BC9" w:rsidP="00843173">
            <w:pPr>
              <w:pStyle w:val="TAC"/>
              <w:rPr>
                <w:ins w:id="331" w:author="Huawei" w:date="2019-08-16T16:18:00Z"/>
              </w:rPr>
            </w:pPr>
            <w:ins w:id="332" w:author="Huawei" w:date="2019-08-16T16:18:00Z">
              <w:r>
                <w:rPr>
                  <w:lang w:eastAsia="zh-CN"/>
                </w:rPr>
                <w:t>3</w:t>
              </w:r>
            </w:ins>
          </w:p>
        </w:tc>
      </w:tr>
      <w:tr w:rsidR="001F3BC9" w:rsidRPr="00D01CF2" w:rsidTr="00843173">
        <w:trPr>
          <w:trHeight w:val="329"/>
          <w:jc w:val="center"/>
          <w:ins w:id="333" w:author="Huawei" w:date="2019-08-16T16:18:00Z"/>
        </w:trPr>
        <w:tc>
          <w:tcPr>
            <w:tcW w:w="6257" w:type="dxa"/>
            <w:gridSpan w:val="2"/>
          </w:tcPr>
          <w:p w:rsidR="001F3BC9" w:rsidRPr="00D01CF2" w:rsidRDefault="001F3BC9" w:rsidP="00843173">
            <w:pPr>
              <w:pStyle w:val="TAN"/>
              <w:rPr>
                <w:ins w:id="334" w:author="Huawei" w:date="2019-08-16T16:18:00Z"/>
              </w:rPr>
            </w:pPr>
            <w:ins w:id="335" w:author="Huawei" w:date="2019-08-16T16:18:00Z">
              <w:r w:rsidRPr="00D01CF2">
                <w:t>NOTE 1:</w:t>
              </w:r>
              <w:r w:rsidRPr="00D01CF2">
                <w:tab/>
              </w:r>
              <w:r>
                <w:t>I</w:t>
              </w:r>
              <w:r w:rsidRPr="007948A9">
                <w:t>ndi</w:t>
              </w:r>
              <w:r>
                <w:t>cates the DL</w:t>
              </w:r>
              <w:r w:rsidRPr="009F3A6E">
                <w:rPr>
                  <w:lang w:val="en-US"/>
                </w:rPr>
                <w:t xml:space="preserve"> </w:t>
              </w:r>
              <w:r>
                <w:rPr>
                  <w:lang w:val="en-US"/>
                </w:rPr>
                <w:t>packet delay</w:t>
              </w:r>
              <w:r>
                <w:t xml:space="preserve"> between the UE and the UPF is to be monitored.</w:t>
              </w:r>
            </w:ins>
          </w:p>
          <w:p w:rsidR="001F3BC9" w:rsidRPr="00D01CF2" w:rsidRDefault="001F3BC9" w:rsidP="00843173">
            <w:pPr>
              <w:pStyle w:val="TAN"/>
              <w:rPr>
                <w:ins w:id="336" w:author="Huawei" w:date="2019-08-16T16:18:00Z"/>
              </w:rPr>
            </w:pPr>
            <w:ins w:id="337" w:author="Huawei" w:date="2019-08-16T16:18:00Z">
              <w:r w:rsidRPr="00D01CF2">
                <w:t>NOTE 2:</w:t>
              </w:r>
              <w:r w:rsidRPr="00D01CF2">
                <w:tab/>
              </w:r>
              <w:r>
                <w:t>I</w:t>
              </w:r>
              <w:r w:rsidRPr="007948A9">
                <w:t>ndi</w:t>
              </w:r>
              <w:r>
                <w:t>cates the UL</w:t>
              </w:r>
              <w:r w:rsidRPr="009F3A6E">
                <w:rPr>
                  <w:lang w:val="en-US"/>
                </w:rPr>
                <w:t xml:space="preserve"> </w:t>
              </w:r>
              <w:r>
                <w:rPr>
                  <w:lang w:val="en-US"/>
                </w:rPr>
                <w:t>packet delay</w:t>
              </w:r>
              <w:r>
                <w:t xml:space="preserve"> between the UE and the UPF is to be monitored.</w:t>
              </w:r>
            </w:ins>
          </w:p>
          <w:p w:rsidR="001F3BC9" w:rsidRPr="00D01CF2" w:rsidDel="00AD3289" w:rsidRDefault="001F3BC9" w:rsidP="00843173">
            <w:pPr>
              <w:pStyle w:val="TAN"/>
              <w:rPr>
                <w:ins w:id="338" w:author="Huawei" w:date="2019-08-16T16:18:00Z"/>
              </w:rPr>
            </w:pPr>
            <w:ins w:id="339" w:author="Huawei" w:date="2019-08-16T16:18:00Z">
              <w:r w:rsidRPr="00D01CF2">
                <w:t>NOTE 3:</w:t>
              </w:r>
              <w:r w:rsidRPr="00D01CF2">
                <w:tab/>
              </w:r>
              <w:r>
                <w:t>I</w:t>
              </w:r>
              <w:r w:rsidRPr="007948A9">
                <w:t>ndi</w:t>
              </w:r>
              <w:r>
                <w:t>cates the round trip packet delay between the UE and the UPF is to be monitored.</w:t>
              </w:r>
            </w:ins>
          </w:p>
        </w:tc>
      </w:tr>
    </w:tbl>
    <w:p w:rsidR="001F3BC9" w:rsidRDefault="001F3BC9" w:rsidP="001F3BC9">
      <w:pPr>
        <w:autoSpaceDE w:val="0"/>
        <w:autoSpaceDN w:val="0"/>
        <w:adjustRightInd w:val="0"/>
        <w:spacing w:after="0"/>
        <w:rPr>
          <w:ins w:id="340" w:author="Huawei" w:date="2019-08-16T16:23:00Z"/>
        </w:rPr>
      </w:pPr>
    </w:p>
    <w:p w:rsidR="00726FBA" w:rsidRPr="005E16C7" w:rsidRDefault="00726FBA" w:rsidP="00726FBA">
      <w:pPr>
        <w:pStyle w:val="3"/>
        <w:rPr>
          <w:ins w:id="341" w:author="Huawei" w:date="2019-08-16T16:23:00Z"/>
        </w:rPr>
      </w:pPr>
      <w:ins w:id="342" w:author="Huawei" w:date="2019-08-16T16:23:00Z">
        <w:r w:rsidRPr="005E16C7">
          <w:t>8.</w:t>
        </w:r>
        <w:r w:rsidRPr="005E16C7">
          <w:rPr>
            <w:lang w:val="en-US"/>
          </w:rPr>
          <w:t>2</w:t>
        </w:r>
        <w:proofErr w:type="gramStart"/>
        <w:r w:rsidRPr="005E16C7">
          <w:rPr>
            <w:lang w:val="en-US"/>
          </w:rPr>
          <w:t>.</w:t>
        </w:r>
        <w:r w:rsidRPr="00726FBA">
          <w:rPr>
            <w:highlight w:val="yellow"/>
            <w:lang w:val="en-US"/>
          </w:rPr>
          <w:t>b</w:t>
        </w:r>
        <w:proofErr w:type="gramEnd"/>
        <w:r w:rsidRPr="005E16C7">
          <w:tab/>
        </w:r>
        <w:r>
          <w:t>Reporting Threshold</w:t>
        </w:r>
      </w:ins>
    </w:p>
    <w:p w:rsidR="00726FBA" w:rsidRPr="005E16C7" w:rsidRDefault="00726FBA" w:rsidP="00726FBA">
      <w:pPr>
        <w:rPr>
          <w:ins w:id="343" w:author="Huawei" w:date="2019-08-16T16:23:00Z"/>
          <w:lang w:eastAsia="zh-CN"/>
        </w:rPr>
      </w:pPr>
      <w:ins w:id="344" w:author="Huawei" w:date="2019-08-16T16:23:00Z">
        <w:r w:rsidRPr="005E16C7">
          <w:t xml:space="preserve">The </w:t>
        </w:r>
        <w:r>
          <w:t>Reporting Threshold</w:t>
        </w:r>
      </w:ins>
      <w:ins w:id="345" w:author="Huawei" w:date="2019-08-16T16:24:00Z">
        <w:r>
          <w:t xml:space="preserve"> </w:t>
        </w:r>
      </w:ins>
      <w:ins w:id="346" w:author="Huawei" w:date="2019-08-16T16:23:00Z">
        <w:r w:rsidRPr="005E16C7">
          <w:rPr>
            <w:lang w:eastAsia="ja-JP"/>
          </w:rPr>
          <w:t xml:space="preserve">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Pr="00726FBA">
          <w:rPr>
            <w:highlight w:val="yellow"/>
            <w:lang w:eastAsia="zh-CN"/>
          </w:rPr>
          <w:t>b</w:t>
        </w:r>
        <w:r w:rsidRPr="005E16C7">
          <w:rPr>
            <w:lang w:eastAsia="zh-CN"/>
          </w:rPr>
          <w:t>-1</w:t>
        </w:r>
        <w:r w:rsidRPr="005E16C7">
          <w:rPr>
            <w:lang w:eastAsia="ja-JP"/>
          </w:rPr>
          <w:t xml:space="preserve">. </w:t>
        </w:r>
        <w:r w:rsidRPr="005E16C7">
          <w:rPr>
            <w:rFonts w:hint="eastAsia"/>
            <w:lang w:eastAsia="zh-CN"/>
          </w:rPr>
          <w:t xml:space="preserve">It indicates </w:t>
        </w:r>
        <w:r>
          <w:t xml:space="preserve">the delay threshold to trigger the UP to report the </w:t>
        </w:r>
      </w:ins>
      <w:ins w:id="347" w:author="Huawei" w:date="2019-08-16T16:24:00Z">
        <w:r>
          <w:t xml:space="preserve">monitored </w:t>
        </w:r>
      </w:ins>
      <w:ins w:id="348" w:author="Huawei" w:date="2019-08-16T16:23:00Z">
        <w:r>
          <w:t xml:space="preserve">delay to the CP. Only applicable when the </w:t>
        </w:r>
        <w:proofErr w:type="spellStart"/>
        <w:r>
          <w:t>QoS</w:t>
        </w:r>
        <w:proofErr w:type="spellEnd"/>
        <w:r>
          <w:t xml:space="preserve"> Parameter Measured Value is DOWNLINK.</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70"/>
        <w:gridCol w:w="518"/>
        <w:gridCol w:w="49"/>
        <w:gridCol w:w="539"/>
        <w:gridCol w:w="28"/>
        <w:gridCol w:w="561"/>
        <w:gridCol w:w="588"/>
      </w:tblGrid>
      <w:tr w:rsidR="00726FBA" w:rsidRPr="00DE4A45" w:rsidTr="00843173">
        <w:trPr>
          <w:jc w:val="center"/>
          <w:ins w:id="349" w:author="Huawei" w:date="2019-08-16T16:26:00Z"/>
        </w:trPr>
        <w:tc>
          <w:tcPr>
            <w:tcW w:w="151" w:type="dxa"/>
            <w:tcBorders>
              <w:top w:val="single" w:sz="6" w:space="0" w:color="auto"/>
              <w:left w:val="single" w:sz="6" w:space="0" w:color="auto"/>
              <w:bottom w:val="nil"/>
            </w:tcBorders>
          </w:tcPr>
          <w:p w:rsidR="00726FBA" w:rsidRPr="00843173" w:rsidRDefault="00726FBA" w:rsidP="00843173">
            <w:pPr>
              <w:pStyle w:val="TAC"/>
              <w:rPr>
                <w:ins w:id="350" w:author="Huawei" w:date="2019-08-16T16:26:00Z"/>
                <w:highlight w:val="yellow"/>
              </w:rPr>
            </w:pPr>
          </w:p>
        </w:tc>
        <w:tc>
          <w:tcPr>
            <w:tcW w:w="1104" w:type="dxa"/>
          </w:tcPr>
          <w:p w:rsidR="00726FBA" w:rsidRPr="00726FBA" w:rsidRDefault="00726FBA" w:rsidP="00843173">
            <w:pPr>
              <w:pStyle w:val="TAH"/>
              <w:rPr>
                <w:ins w:id="351" w:author="Huawei" w:date="2019-08-16T16:26:00Z"/>
              </w:rPr>
            </w:pPr>
          </w:p>
        </w:tc>
        <w:tc>
          <w:tcPr>
            <w:tcW w:w="4708" w:type="dxa"/>
            <w:gridSpan w:val="11"/>
          </w:tcPr>
          <w:p w:rsidR="00726FBA" w:rsidRPr="00726FBA" w:rsidRDefault="00726FBA" w:rsidP="00843173">
            <w:pPr>
              <w:pStyle w:val="TAH"/>
              <w:rPr>
                <w:ins w:id="352" w:author="Huawei" w:date="2019-08-16T16:26:00Z"/>
              </w:rPr>
            </w:pPr>
            <w:ins w:id="353" w:author="Huawei" w:date="2019-08-16T16:26:00Z">
              <w:r w:rsidRPr="00726FBA">
                <w:t>Bits</w:t>
              </w:r>
            </w:ins>
          </w:p>
        </w:tc>
        <w:tc>
          <w:tcPr>
            <w:tcW w:w="588" w:type="dxa"/>
          </w:tcPr>
          <w:p w:rsidR="00726FBA" w:rsidRPr="00843173" w:rsidRDefault="00726FBA" w:rsidP="00843173">
            <w:pPr>
              <w:pStyle w:val="TAC"/>
              <w:rPr>
                <w:ins w:id="354" w:author="Huawei" w:date="2019-08-16T16:26:00Z"/>
                <w:highlight w:val="yellow"/>
              </w:rPr>
            </w:pPr>
          </w:p>
        </w:tc>
      </w:tr>
      <w:tr w:rsidR="00726FBA" w:rsidRPr="00DE4A45" w:rsidTr="00843173">
        <w:trPr>
          <w:jc w:val="center"/>
          <w:ins w:id="355" w:author="Huawei" w:date="2019-08-16T16:26:00Z"/>
        </w:trPr>
        <w:tc>
          <w:tcPr>
            <w:tcW w:w="151" w:type="dxa"/>
            <w:tcBorders>
              <w:top w:val="nil"/>
              <w:left w:val="single" w:sz="6" w:space="0" w:color="auto"/>
            </w:tcBorders>
          </w:tcPr>
          <w:p w:rsidR="00726FBA" w:rsidRPr="00843173" w:rsidRDefault="00726FBA" w:rsidP="00843173">
            <w:pPr>
              <w:pStyle w:val="TAC"/>
              <w:rPr>
                <w:ins w:id="356" w:author="Huawei" w:date="2019-08-16T16:26:00Z"/>
                <w:highlight w:val="yellow"/>
              </w:rPr>
            </w:pPr>
          </w:p>
        </w:tc>
        <w:tc>
          <w:tcPr>
            <w:tcW w:w="1104" w:type="dxa"/>
          </w:tcPr>
          <w:p w:rsidR="00726FBA" w:rsidRPr="00726FBA" w:rsidRDefault="00726FBA" w:rsidP="00843173">
            <w:pPr>
              <w:pStyle w:val="TAH"/>
              <w:rPr>
                <w:ins w:id="357" w:author="Huawei" w:date="2019-08-16T16:26:00Z"/>
              </w:rPr>
            </w:pPr>
            <w:ins w:id="358" w:author="Huawei" w:date="2019-08-16T16:26:00Z">
              <w:r w:rsidRPr="00726FBA">
                <w:t>Octets</w:t>
              </w:r>
            </w:ins>
          </w:p>
        </w:tc>
        <w:tc>
          <w:tcPr>
            <w:tcW w:w="588" w:type="dxa"/>
            <w:tcBorders>
              <w:bottom w:val="single" w:sz="4" w:space="0" w:color="auto"/>
            </w:tcBorders>
          </w:tcPr>
          <w:p w:rsidR="00726FBA" w:rsidRPr="00726FBA" w:rsidRDefault="00726FBA" w:rsidP="00843173">
            <w:pPr>
              <w:pStyle w:val="TAH"/>
              <w:rPr>
                <w:ins w:id="359" w:author="Huawei" w:date="2019-08-16T16:26:00Z"/>
              </w:rPr>
            </w:pPr>
            <w:ins w:id="360" w:author="Huawei" w:date="2019-08-16T16:26:00Z">
              <w:r w:rsidRPr="00726FBA">
                <w:t>8</w:t>
              </w:r>
            </w:ins>
          </w:p>
        </w:tc>
        <w:tc>
          <w:tcPr>
            <w:tcW w:w="588" w:type="dxa"/>
            <w:tcBorders>
              <w:bottom w:val="single" w:sz="4" w:space="0" w:color="auto"/>
            </w:tcBorders>
          </w:tcPr>
          <w:p w:rsidR="00726FBA" w:rsidRPr="00726FBA" w:rsidRDefault="00726FBA" w:rsidP="00843173">
            <w:pPr>
              <w:pStyle w:val="TAH"/>
              <w:rPr>
                <w:ins w:id="361" w:author="Huawei" w:date="2019-08-16T16:26:00Z"/>
              </w:rPr>
            </w:pPr>
            <w:ins w:id="362" w:author="Huawei" w:date="2019-08-16T16:26:00Z">
              <w:r w:rsidRPr="00726FBA">
                <w:t>7</w:t>
              </w:r>
            </w:ins>
          </w:p>
        </w:tc>
        <w:tc>
          <w:tcPr>
            <w:tcW w:w="589" w:type="dxa"/>
            <w:tcBorders>
              <w:bottom w:val="single" w:sz="4" w:space="0" w:color="auto"/>
            </w:tcBorders>
          </w:tcPr>
          <w:p w:rsidR="00726FBA" w:rsidRPr="00726FBA" w:rsidRDefault="00726FBA" w:rsidP="00843173">
            <w:pPr>
              <w:pStyle w:val="TAH"/>
              <w:rPr>
                <w:ins w:id="363" w:author="Huawei" w:date="2019-08-16T16:26:00Z"/>
              </w:rPr>
            </w:pPr>
            <w:ins w:id="364" w:author="Huawei" w:date="2019-08-16T16:26:00Z">
              <w:r w:rsidRPr="00726FBA">
                <w:t>6</w:t>
              </w:r>
            </w:ins>
          </w:p>
        </w:tc>
        <w:tc>
          <w:tcPr>
            <w:tcW w:w="589" w:type="dxa"/>
            <w:tcBorders>
              <w:bottom w:val="single" w:sz="4" w:space="0" w:color="auto"/>
            </w:tcBorders>
          </w:tcPr>
          <w:p w:rsidR="00726FBA" w:rsidRPr="00726FBA" w:rsidRDefault="00726FBA" w:rsidP="00843173">
            <w:pPr>
              <w:pStyle w:val="TAH"/>
              <w:rPr>
                <w:ins w:id="365" w:author="Huawei" w:date="2019-08-16T16:26:00Z"/>
              </w:rPr>
            </w:pPr>
            <w:ins w:id="366" w:author="Huawei" w:date="2019-08-16T16:26:00Z">
              <w:r w:rsidRPr="00726FBA">
                <w:t>5</w:t>
              </w:r>
            </w:ins>
          </w:p>
        </w:tc>
        <w:tc>
          <w:tcPr>
            <w:tcW w:w="589" w:type="dxa"/>
            <w:tcBorders>
              <w:bottom w:val="single" w:sz="4" w:space="0" w:color="auto"/>
            </w:tcBorders>
          </w:tcPr>
          <w:p w:rsidR="00726FBA" w:rsidRPr="00726FBA" w:rsidRDefault="00726FBA" w:rsidP="00843173">
            <w:pPr>
              <w:pStyle w:val="TAH"/>
              <w:rPr>
                <w:ins w:id="367" w:author="Huawei" w:date="2019-08-16T16:26:00Z"/>
              </w:rPr>
            </w:pPr>
            <w:ins w:id="368" w:author="Huawei" w:date="2019-08-16T16:26:00Z">
              <w:r w:rsidRPr="00726FBA">
                <w:t>4</w:t>
              </w:r>
            </w:ins>
          </w:p>
        </w:tc>
        <w:tc>
          <w:tcPr>
            <w:tcW w:w="588" w:type="dxa"/>
            <w:gridSpan w:val="2"/>
            <w:tcBorders>
              <w:bottom w:val="single" w:sz="4" w:space="0" w:color="auto"/>
            </w:tcBorders>
          </w:tcPr>
          <w:p w:rsidR="00726FBA" w:rsidRPr="00726FBA" w:rsidRDefault="00726FBA" w:rsidP="00843173">
            <w:pPr>
              <w:pStyle w:val="TAH"/>
              <w:rPr>
                <w:ins w:id="369" w:author="Huawei" w:date="2019-08-16T16:26:00Z"/>
              </w:rPr>
            </w:pPr>
            <w:ins w:id="370" w:author="Huawei" w:date="2019-08-16T16:26:00Z">
              <w:r w:rsidRPr="00726FBA">
                <w:t>3</w:t>
              </w:r>
            </w:ins>
          </w:p>
        </w:tc>
        <w:tc>
          <w:tcPr>
            <w:tcW w:w="588" w:type="dxa"/>
            <w:gridSpan w:val="2"/>
            <w:tcBorders>
              <w:bottom w:val="single" w:sz="4" w:space="0" w:color="auto"/>
            </w:tcBorders>
          </w:tcPr>
          <w:p w:rsidR="00726FBA" w:rsidRPr="00726FBA" w:rsidRDefault="00726FBA" w:rsidP="00843173">
            <w:pPr>
              <w:pStyle w:val="TAH"/>
              <w:rPr>
                <w:ins w:id="371" w:author="Huawei" w:date="2019-08-16T16:26:00Z"/>
              </w:rPr>
            </w:pPr>
            <w:ins w:id="372" w:author="Huawei" w:date="2019-08-16T16:26:00Z">
              <w:r w:rsidRPr="00726FBA">
                <w:t>2</w:t>
              </w:r>
            </w:ins>
          </w:p>
        </w:tc>
        <w:tc>
          <w:tcPr>
            <w:tcW w:w="589" w:type="dxa"/>
            <w:gridSpan w:val="2"/>
            <w:tcBorders>
              <w:bottom w:val="single" w:sz="4" w:space="0" w:color="auto"/>
            </w:tcBorders>
          </w:tcPr>
          <w:p w:rsidR="00726FBA" w:rsidRPr="00726FBA" w:rsidRDefault="00726FBA" w:rsidP="00843173">
            <w:pPr>
              <w:pStyle w:val="TAH"/>
              <w:rPr>
                <w:ins w:id="373" w:author="Huawei" w:date="2019-08-16T16:26:00Z"/>
              </w:rPr>
            </w:pPr>
            <w:ins w:id="374" w:author="Huawei" w:date="2019-08-16T16:26:00Z">
              <w:r w:rsidRPr="00726FBA">
                <w:t>1</w:t>
              </w:r>
            </w:ins>
          </w:p>
        </w:tc>
        <w:tc>
          <w:tcPr>
            <w:tcW w:w="588" w:type="dxa"/>
          </w:tcPr>
          <w:p w:rsidR="00726FBA" w:rsidRPr="00843173" w:rsidRDefault="00726FBA" w:rsidP="00843173">
            <w:pPr>
              <w:pStyle w:val="TAC"/>
              <w:rPr>
                <w:ins w:id="375" w:author="Huawei" w:date="2019-08-16T16:26:00Z"/>
                <w:highlight w:val="yellow"/>
              </w:rPr>
            </w:pPr>
          </w:p>
        </w:tc>
      </w:tr>
      <w:tr w:rsidR="00726FBA" w:rsidRPr="00DE4A45" w:rsidTr="00843173">
        <w:trPr>
          <w:jc w:val="center"/>
          <w:ins w:id="376" w:author="Huawei" w:date="2019-08-16T16:26:00Z"/>
        </w:trPr>
        <w:tc>
          <w:tcPr>
            <w:tcW w:w="151" w:type="dxa"/>
            <w:tcBorders>
              <w:top w:val="nil"/>
              <w:left w:val="single" w:sz="6" w:space="0" w:color="auto"/>
            </w:tcBorders>
          </w:tcPr>
          <w:p w:rsidR="00726FBA" w:rsidRPr="00843173" w:rsidRDefault="00726FBA" w:rsidP="00843173">
            <w:pPr>
              <w:pStyle w:val="TAC"/>
              <w:rPr>
                <w:ins w:id="377" w:author="Huawei" w:date="2019-08-16T16:26:00Z"/>
                <w:highlight w:val="yellow"/>
              </w:rPr>
            </w:pPr>
          </w:p>
        </w:tc>
        <w:tc>
          <w:tcPr>
            <w:tcW w:w="1104" w:type="dxa"/>
            <w:tcBorders>
              <w:right w:val="single" w:sz="4" w:space="0" w:color="auto"/>
            </w:tcBorders>
          </w:tcPr>
          <w:p w:rsidR="00726FBA" w:rsidRPr="00726FBA" w:rsidRDefault="00726FBA" w:rsidP="00843173">
            <w:pPr>
              <w:pStyle w:val="TAC"/>
              <w:rPr>
                <w:ins w:id="378" w:author="Huawei" w:date="2019-08-16T16:26:00Z"/>
              </w:rPr>
            </w:pPr>
            <w:ins w:id="379" w:author="Huawei" w:date="2019-08-16T16:26:00Z">
              <w:r w:rsidRPr="00726FBA">
                <w:t>1 to 2</w:t>
              </w:r>
            </w:ins>
          </w:p>
        </w:tc>
        <w:tc>
          <w:tcPr>
            <w:tcW w:w="4708" w:type="dxa"/>
            <w:gridSpan w:val="11"/>
            <w:tcBorders>
              <w:top w:val="single" w:sz="4" w:space="0" w:color="auto"/>
              <w:left w:val="single" w:sz="4" w:space="0" w:color="auto"/>
              <w:bottom w:val="single" w:sz="4" w:space="0" w:color="auto"/>
              <w:right w:val="single" w:sz="4" w:space="0" w:color="auto"/>
            </w:tcBorders>
          </w:tcPr>
          <w:p w:rsidR="00726FBA" w:rsidRPr="00726FBA" w:rsidRDefault="00726FBA" w:rsidP="0019002F">
            <w:pPr>
              <w:pStyle w:val="TAC"/>
              <w:rPr>
                <w:ins w:id="380" w:author="Huawei" w:date="2019-08-16T16:26:00Z"/>
              </w:rPr>
            </w:pPr>
            <w:ins w:id="381" w:author="Huawei" w:date="2019-08-16T16:26:00Z">
              <w:r w:rsidRPr="00726FBA">
                <w:t xml:space="preserve">Type = </w:t>
              </w:r>
            </w:ins>
            <w:ins w:id="382" w:author="Huawei" w:date="2019-08-16T16:27:00Z">
              <w:r w:rsidR="0019002F" w:rsidRPr="0019002F">
                <w:rPr>
                  <w:highlight w:val="yellow"/>
                  <w:lang w:val="sv-SE"/>
                </w:rPr>
                <w:t>y</w:t>
              </w:r>
            </w:ins>
            <w:ins w:id="383" w:author="Huawei" w:date="2019-08-16T16:26:00Z">
              <w:r w:rsidRPr="00726FBA">
                <w:t xml:space="preserve"> (decimal)</w:t>
              </w:r>
            </w:ins>
          </w:p>
        </w:tc>
        <w:tc>
          <w:tcPr>
            <w:tcW w:w="588" w:type="dxa"/>
            <w:tcBorders>
              <w:left w:val="single" w:sz="4" w:space="0" w:color="auto"/>
            </w:tcBorders>
          </w:tcPr>
          <w:p w:rsidR="00726FBA" w:rsidRPr="00843173" w:rsidRDefault="00726FBA" w:rsidP="00843173">
            <w:pPr>
              <w:pStyle w:val="TAC"/>
              <w:rPr>
                <w:ins w:id="384" w:author="Huawei" w:date="2019-08-16T16:26:00Z"/>
                <w:highlight w:val="yellow"/>
              </w:rPr>
            </w:pPr>
          </w:p>
        </w:tc>
      </w:tr>
      <w:tr w:rsidR="00726FBA" w:rsidRPr="00DE4A45" w:rsidTr="00843173">
        <w:trPr>
          <w:jc w:val="center"/>
          <w:ins w:id="385" w:author="Huawei" w:date="2019-08-16T16:26:00Z"/>
        </w:trPr>
        <w:tc>
          <w:tcPr>
            <w:tcW w:w="151" w:type="dxa"/>
            <w:tcBorders>
              <w:top w:val="nil"/>
              <w:left w:val="single" w:sz="6" w:space="0" w:color="auto"/>
            </w:tcBorders>
          </w:tcPr>
          <w:p w:rsidR="00726FBA" w:rsidRPr="00843173" w:rsidRDefault="00726FBA" w:rsidP="00843173">
            <w:pPr>
              <w:pStyle w:val="TAC"/>
              <w:rPr>
                <w:ins w:id="386" w:author="Huawei" w:date="2019-08-16T16:26:00Z"/>
                <w:highlight w:val="yellow"/>
              </w:rPr>
            </w:pPr>
          </w:p>
        </w:tc>
        <w:tc>
          <w:tcPr>
            <w:tcW w:w="1104" w:type="dxa"/>
            <w:tcBorders>
              <w:right w:val="single" w:sz="4" w:space="0" w:color="auto"/>
            </w:tcBorders>
          </w:tcPr>
          <w:p w:rsidR="00726FBA" w:rsidRPr="00726FBA" w:rsidRDefault="00726FBA" w:rsidP="00843173">
            <w:pPr>
              <w:pStyle w:val="TAC"/>
              <w:rPr>
                <w:ins w:id="387" w:author="Huawei" w:date="2019-08-16T16:26:00Z"/>
              </w:rPr>
            </w:pPr>
            <w:ins w:id="388" w:author="Huawei" w:date="2019-08-16T16:26:00Z">
              <w:r w:rsidRPr="00726FBA">
                <w:t>3 to 4</w:t>
              </w:r>
            </w:ins>
          </w:p>
        </w:tc>
        <w:tc>
          <w:tcPr>
            <w:tcW w:w="4708" w:type="dxa"/>
            <w:gridSpan w:val="11"/>
            <w:tcBorders>
              <w:top w:val="single" w:sz="4" w:space="0" w:color="auto"/>
              <w:left w:val="single" w:sz="4" w:space="0" w:color="auto"/>
              <w:bottom w:val="single" w:sz="4" w:space="0" w:color="auto"/>
              <w:right w:val="single" w:sz="4" w:space="0" w:color="auto"/>
            </w:tcBorders>
          </w:tcPr>
          <w:p w:rsidR="00726FBA" w:rsidRPr="00726FBA" w:rsidRDefault="00726FBA" w:rsidP="00843173">
            <w:pPr>
              <w:pStyle w:val="TAC"/>
              <w:rPr>
                <w:ins w:id="389" w:author="Huawei" w:date="2019-08-16T16:26:00Z"/>
                <w:lang w:eastAsia="zh-CN"/>
              </w:rPr>
            </w:pPr>
            <w:ins w:id="390" w:author="Huawei" w:date="2019-08-16T16:26:00Z">
              <w:r w:rsidRPr="00726FBA">
                <w:t>Length = n</w:t>
              </w:r>
            </w:ins>
          </w:p>
        </w:tc>
        <w:tc>
          <w:tcPr>
            <w:tcW w:w="588" w:type="dxa"/>
            <w:tcBorders>
              <w:left w:val="single" w:sz="4" w:space="0" w:color="auto"/>
            </w:tcBorders>
          </w:tcPr>
          <w:p w:rsidR="00726FBA" w:rsidRPr="00843173" w:rsidRDefault="00726FBA" w:rsidP="00843173">
            <w:pPr>
              <w:pStyle w:val="TAC"/>
              <w:rPr>
                <w:ins w:id="391" w:author="Huawei" w:date="2019-08-16T16:26:00Z"/>
                <w:highlight w:val="yellow"/>
              </w:rPr>
            </w:pPr>
          </w:p>
        </w:tc>
      </w:tr>
      <w:tr w:rsidR="00726FBA" w:rsidRPr="00DE4A45" w:rsidTr="00843173">
        <w:trPr>
          <w:jc w:val="center"/>
          <w:ins w:id="392" w:author="Huawei" w:date="2019-08-16T16:26:00Z"/>
        </w:trPr>
        <w:tc>
          <w:tcPr>
            <w:tcW w:w="151" w:type="dxa"/>
            <w:tcBorders>
              <w:top w:val="nil"/>
              <w:left w:val="single" w:sz="6" w:space="0" w:color="auto"/>
            </w:tcBorders>
          </w:tcPr>
          <w:p w:rsidR="00726FBA" w:rsidRPr="00843173" w:rsidRDefault="00726FBA" w:rsidP="00843173">
            <w:pPr>
              <w:pStyle w:val="TAC"/>
              <w:rPr>
                <w:ins w:id="393" w:author="Huawei" w:date="2019-08-16T16:26:00Z"/>
                <w:highlight w:val="yellow"/>
              </w:rPr>
            </w:pPr>
          </w:p>
        </w:tc>
        <w:tc>
          <w:tcPr>
            <w:tcW w:w="1104" w:type="dxa"/>
            <w:tcBorders>
              <w:right w:val="single" w:sz="4" w:space="0" w:color="auto"/>
            </w:tcBorders>
          </w:tcPr>
          <w:p w:rsidR="00726FBA" w:rsidRPr="00726FBA" w:rsidRDefault="00726FBA" w:rsidP="00843173">
            <w:pPr>
              <w:pStyle w:val="TAC"/>
              <w:rPr>
                <w:ins w:id="394" w:author="Huawei" w:date="2019-08-16T16:26:00Z"/>
              </w:rPr>
            </w:pPr>
            <w:ins w:id="395" w:author="Huawei" w:date="2019-08-16T16:26:00Z">
              <w:r w:rsidRPr="00726FBA">
                <w:t>5</w:t>
              </w:r>
            </w:ins>
          </w:p>
        </w:tc>
        <w:tc>
          <w:tcPr>
            <w:tcW w:w="3013" w:type="dxa"/>
            <w:gridSpan w:val="6"/>
            <w:tcBorders>
              <w:top w:val="single" w:sz="4" w:space="0" w:color="auto"/>
              <w:left w:val="single" w:sz="4" w:space="0" w:color="auto"/>
              <w:bottom w:val="single" w:sz="4" w:space="0" w:color="auto"/>
              <w:right w:val="single" w:sz="4" w:space="0" w:color="auto"/>
            </w:tcBorders>
          </w:tcPr>
          <w:p w:rsidR="00726FBA" w:rsidRPr="00726FBA" w:rsidRDefault="00726FBA" w:rsidP="00843173">
            <w:pPr>
              <w:pStyle w:val="TAC"/>
              <w:rPr>
                <w:ins w:id="396" w:author="Huawei" w:date="2019-08-16T16:26:00Z"/>
              </w:rPr>
            </w:pPr>
            <w:ins w:id="397" w:author="Huawei" w:date="2019-08-16T16:26:00Z">
              <w:r w:rsidRPr="00726FBA">
                <w:t>spare</w:t>
              </w:r>
            </w:ins>
          </w:p>
        </w:tc>
        <w:tc>
          <w:tcPr>
            <w:tcW w:w="567" w:type="dxa"/>
            <w:gridSpan w:val="2"/>
            <w:tcBorders>
              <w:top w:val="single" w:sz="4" w:space="0" w:color="auto"/>
              <w:left w:val="single" w:sz="4" w:space="0" w:color="auto"/>
              <w:bottom w:val="single" w:sz="4" w:space="0" w:color="auto"/>
              <w:right w:val="single" w:sz="4" w:space="0" w:color="auto"/>
            </w:tcBorders>
          </w:tcPr>
          <w:p w:rsidR="00726FBA" w:rsidRPr="00726FBA" w:rsidRDefault="00726FBA" w:rsidP="00843173">
            <w:pPr>
              <w:pStyle w:val="TAC"/>
              <w:rPr>
                <w:ins w:id="398" w:author="Huawei" w:date="2019-08-16T16:26:00Z"/>
              </w:rPr>
            </w:pPr>
            <w:ins w:id="399" w:author="Huawei" w:date="2019-08-16T16:26:00Z">
              <w:r w:rsidRPr="00726FBA">
                <w:t>RP</w:t>
              </w:r>
            </w:ins>
          </w:p>
        </w:tc>
        <w:tc>
          <w:tcPr>
            <w:tcW w:w="567" w:type="dxa"/>
            <w:gridSpan w:val="2"/>
            <w:tcBorders>
              <w:top w:val="single" w:sz="4" w:space="0" w:color="auto"/>
              <w:left w:val="single" w:sz="4" w:space="0" w:color="auto"/>
              <w:bottom w:val="single" w:sz="4" w:space="0" w:color="auto"/>
              <w:right w:val="single" w:sz="4" w:space="0" w:color="auto"/>
            </w:tcBorders>
          </w:tcPr>
          <w:p w:rsidR="00726FBA" w:rsidRPr="00726FBA" w:rsidRDefault="00726FBA" w:rsidP="00843173">
            <w:pPr>
              <w:pStyle w:val="TAC"/>
              <w:rPr>
                <w:ins w:id="400" w:author="Huawei" w:date="2019-08-16T16:26:00Z"/>
              </w:rPr>
            </w:pPr>
            <w:ins w:id="401" w:author="Huawei" w:date="2019-08-16T16:26:00Z">
              <w:r w:rsidRPr="00726FBA">
                <w:t>UL</w:t>
              </w:r>
            </w:ins>
          </w:p>
        </w:tc>
        <w:tc>
          <w:tcPr>
            <w:tcW w:w="561" w:type="dxa"/>
            <w:tcBorders>
              <w:top w:val="single" w:sz="4" w:space="0" w:color="auto"/>
              <w:left w:val="single" w:sz="4" w:space="0" w:color="auto"/>
              <w:bottom w:val="single" w:sz="4" w:space="0" w:color="auto"/>
              <w:right w:val="single" w:sz="4" w:space="0" w:color="auto"/>
            </w:tcBorders>
          </w:tcPr>
          <w:p w:rsidR="00726FBA" w:rsidRPr="00726FBA" w:rsidRDefault="00726FBA" w:rsidP="00843173">
            <w:pPr>
              <w:pStyle w:val="TAC"/>
              <w:rPr>
                <w:ins w:id="402" w:author="Huawei" w:date="2019-08-16T16:26:00Z"/>
              </w:rPr>
            </w:pPr>
            <w:ins w:id="403" w:author="Huawei" w:date="2019-08-16T16:26:00Z">
              <w:r w:rsidRPr="00726FBA">
                <w:t>DL</w:t>
              </w:r>
            </w:ins>
          </w:p>
        </w:tc>
        <w:tc>
          <w:tcPr>
            <w:tcW w:w="588" w:type="dxa"/>
            <w:tcBorders>
              <w:left w:val="single" w:sz="4" w:space="0" w:color="auto"/>
            </w:tcBorders>
          </w:tcPr>
          <w:p w:rsidR="00726FBA" w:rsidRPr="00843173" w:rsidRDefault="00726FBA" w:rsidP="00843173">
            <w:pPr>
              <w:pStyle w:val="TAC"/>
              <w:rPr>
                <w:ins w:id="404" w:author="Huawei" w:date="2019-08-16T16:26:00Z"/>
                <w:highlight w:val="yellow"/>
              </w:rPr>
            </w:pPr>
          </w:p>
        </w:tc>
      </w:tr>
      <w:tr w:rsidR="005E4E28" w:rsidRPr="00DE4A45" w:rsidTr="00081132">
        <w:trPr>
          <w:jc w:val="center"/>
          <w:ins w:id="405" w:author="Huawei" w:date="2019-08-16T16:53:00Z"/>
        </w:trPr>
        <w:tc>
          <w:tcPr>
            <w:tcW w:w="151" w:type="dxa"/>
            <w:tcBorders>
              <w:top w:val="nil"/>
              <w:left w:val="single" w:sz="6" w:space="0" w:color="auto"/>
            </w:tcBorders>
          </w:tcPr>
          <w:p w:rsidR="005E4E28" w:rsidRPr="00843173" w:rsidRDefault="005E4E28" w:rsidP="00843173">
            <w:pPr>
              <w:pStyle w:val="TAC"/>
              <w:rPr>
                <w:ins w:id="406" w:author="Huawei" w:date="2019-08-16T16:53:00Z"/>
                <w:highlight w:val="yellow"/>
              </w:rPr>
            </w:pPr>
          </w:p>
        </w:tc>
        <w:tc>
          <w:tcPr>
            <w:tcW w:w="1104" w:type="dxa"/>
            <w:tcBorders>
              <w:right w:val="single" w:sz="4" w:space="0" w:color="auto"/>
            </w:tcBorders>
          </w:tcPr>
          <w:p w:rsidR="005E4E28" w:rsidRPr="00726FBA" w:rsidRDefault="005E4E28" w:rsidP="00843173">
            <w:pPr>
              <w:pStyle w:val="TAC"/>
              <w:rPr>
                <w:ins w:id="407" w:author="Huawei" w:date="2019-08-16T16:53:00Z"/>
                <w:rFonts w:hint="eastAsia"/>
                <w:lang w:eastAsia="zh-CN"/>
              </w:rPr>
            </w:pPr>
            <w:ins w:id="408" w:author="Huawei" w:date="2019-08-16T16:53:00Z">
              <w:r>
                <w:rPr>
                  <w:rFonts w:hint="eastAsia"/>
                  <w:lang w:eastAsia="zh-CN"/>
                </w:rPr>
                <w:t>6</w:t>
              </w:r>
              <w:r>
                <w:rPr>
                  <w:lang w:eastAsia="zh-CN"/>
                </w:rPr>
                <w:t xml:space="preserve"> to 9</w:t>
              </w:r>
            </w:ins>
          </w:p>
        </w:tc>
        <w:tc>
          <w:tcPr>
            <w:tcW w:w="4708" w:type="dxa"/>
            <w:gridSpan w:val="11"/>
            <w:tcBorders>
              <w:top w:val="single" w:sz="4" w:space="0" w:color="auto"/>
              <w:left w:val="single" w:sz="4" w:space="0" w:color="auto"/>
              <w:bottom w:val="single" w:sz="4" w:space="0" w:color="auto"/>
              <w:right w:val="single" w:sz="4" w:space="0" w:color="auto"/>
            </w:tcBorders>
          </w:tcPr>
          <w:p w:rsidR="005E4E28" w:rsidRPr="00726FBA" w:rsidRDefault="005E4E28" w:rsidP="00843173">
            <w:pPr>
              <w:pStyle w:val="TAC"/>
              <w:rPr>
                <w:ins w:id="409" w:author="Huawei" w:date="2019-08-16T16:53:00Z"/>
              </w:rPr>
            </w:pPr>
            <w:ins w:id="410" w:author="Huawei" w:date="2019-08-16T16:54:00Z">
              <w:r>
                <w:t>Reporting Threshold</w:t>
              </w:r>
            </w:ins>
          </w:p>
        </w:tc>
        <w:tc>
          <w:tcPr>
            <w:tcW w:w="588" w:type="dxa"/>
            <w:tcBorders>
              <w:left w:val="single" w:sz="4" w:space="0" w:color="auto"/>
            </w:tcBorders>
          </w:tcPr>
          <w:p w:rsidR="005E4E28" w:rsidRPr="00843173" w:rsidRDefault="005E4E28" w:rsidP="00843173">
            <w:pPr>
              <w:pStyle w:val="TAC"/>
              <w:rPr>
                <w:ins w:id="411" w:author="Huawei" w:date="2019-08-16T16:53:00Z"/>
                <w:highlight w:val="yellow"/>
              </w:rPr>
            </w:pPr>
          </w:p>
        </w:tc>
      </w:tr>
      <w:tr w:rsidR="00726FBA" w:rsidRPr="00DE4A45" w:rsidTr="00843173">
        <w:trPr>
          <w:jc w:val="center"/>
          <w:ins w:id="412" w:author="Huawei" w:date="2019-08-16T16:26:00Z"/>
        </w:trPr>
        <w:tc>
          <w:tcPr>
            <w:tcW w:w="151" w:type="dxa"/>
            <w:tcBorders>
              <w:top w:val="nil"/>
              <w:left w:val="single" w:sz="6" w:space="0" w:color="auto"/>
              <w:bottom w:val="single" w:sz="4" w:space="0" w:color="auto"/>
            </w:tcBorders>
          </w:tcPr>
          <w:p w:rsidR="00726FBA" w:rsidRPr="00843173" w:rsidRDefault="00726FBA" w:rsidP="00843173">
            <w:pPr>
              <w:pStyle w:val="TAC"/>
              <w:rPr>
                <w:ins w:id="413" w:author="Huawei" w:date="2019-08-16T16:26:00Z"/>
                <w:highlight w:val="yellow"/>
              </w:rPr>
            </w:pPr>
          </w:p>
        </w:tc>
        <w:tc>
          <w:tcPr>
            <w:tcW w:w="1104" w:type="dxa"/>
            <w:tcBorders>
              <w:top w:val="nil"/>
              <w:bottom w:val="single" w:sz="4" w:space="0" w:color="auto"/>
              <w:right w:val="single" w:sz="4" w:space="0" w:color="auto"/>
            </w:tcBorders>
          </w:tcPr>
          <w:p w:rsidR="00726FBA" w:rsidRPr="00726FBA" w:rsidRDefault="005E4E28" w:rsidP="00843173">
            <w:pPr>
              <w:pStyle w:val="TAC"/>
              <w:rPr>
                <w:ins w:id="414" w:author="Huawei" w:date="2019-08-16T16:26:00Z"/>
              </w:rPr>
            </w:pPr>
            <w:ins w:id="415" w:author="Huawei" w:date="2019-08-16T16:53:00Z">
              <w:r>
                <w:rPr>
                  <w:lang w:eastAsia="zh-CN"/>
                </w:rPr>
                <w:t>10</w:t>
              </w:r>
            </w:ins>
            <w:ins w:id="416" w:author="Huawei" w:date="2019-08-16T16:26:00Z">
              <w:r w:rsidR="00726FBA" w:rsidRPr="00726FBA">
                <w:t xml:space="preserve"> to (n+4)</w:t>
              </w:r>
            </w:ins>
          </w:p>
        </w:tc>
        <w:tc>
          <w:tcPr>
            <w:tcW w:w="4708" w:type="dxa"/>
            <w:gridSpan w:val="11"/>
            <w:tcBorders>
              <w:top w:val="single" w:sz="4" w:space="0" w:color="auto"/>
              <w:left w:val="single" w:sz="4" w:space="0" w:color="auto"/>
              <w:bottom w:val="single" w:sz="4" w:space="0" w:color="auto"/>
              <w:right w:val="single" w:sz="4" w:space="0" w:color="auto"/>
            </w:tcBorders>
          </w:tcPr>
          <w:p w:rsidR="00726FBA" w:rsidRPr="00726FBA" w:rsidRDefault="00726FBA" w:rsidP="00843173">
            <w:pPr>
              <w:pStyle w:val="TAC"/>
              <w:rPr>
                <w:ins w:id="417" w:author="Huawei" w:date="2019-08-16T16:26:00Z"/>
                <w:lang w:val="en-US"/>
              </w:rPr>
            </w:pPr>
            <w:ins w:id="418" w:author="Huawei" w:date="2019-08-16T16:26:00Z">
              <w:r w:rsidRPr="00726FBA">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726FBA" w:rsidRPr="00843173" w:rsidRDefault="00726FBA" w:rsidP="00843173">
            <w:pPr>
              <w:pStyle w:val="TAC"/>
              <w:rPr>
                <w:ins w:id="419" w:author="Huawei" w:date="2019-08-16T16:26:00Z"/>
                <w:highlight w:val="yellow"/>
              </w:rPr>
            </w:pPr>
          </w:p>
        </w:tc>
      </w:tr>
    </w:tbl>
    <w:p w:rsidR="00726FBA" w:rsidRPr="005E16C7" w:rsidRDefault="00726FBA" w:rsidP="00726FBA">
      <w:pPr>
        <w:pStyle w:val="TF"/>
        <w:rPr>
          <w:ins w:id="420" w:author="Huawei" w:date="2019-08-16T16:23:00Z"/>
          <w:lang w:eastAsia="ja-JP"/>
        </w:rPr>
      </w:pPr>
      <w:ins w:id="421" w:author="Huawei" w:date="2019-08-16T16:23:00Z">
        <w:r w:rsidRPr="005E16C7">
          <w:t xml:space="preserve">Figure </w:t>
        </w:r>
        <w:r w:rsidRPr="005E16C7">
          <w:rPr>
            <w:lang w:eastAsia="zh-CN"/>
          </w:rPr>
          <w:t>8</w:t>
        </w:r>
        <w:r w:rsidRPr="005E16C7">
          <w:rPr>
            <w:lang w:eastAsia="ja-JP"/>
          </w:rPr>
          <w:t>.</w:t>
        </w:r>
        <w:r w:rsidRPr="005E16C7">
          <w:rPr>
            <w:lang w:val="en-US" w:eastAsia="ja-JP"/>
          </w:rPr>
          <w:t>2.</w:t>
        </w:r>
        <w:r w:rsidRPr="0019002F">
          <w:rPr>
            <w:highlight w:val="yellow"/>
            <w:lang w:val="en-US" w:eastAsia="ja-JP"/>
          </w:rPr>
          <w:t>b</w:t>
        </w:r>
        <w:r w:rsidRPr="005E16C7">
          <w:rPr>
            <w:lang w:eastAsia="zh-CN"/>
          </w:rPr>
          <w:t>-</w:t>
        </w:r>
        <w:r w:rsidRPr="005E16C7">
          <w:rPr>
            <w:lang w:eastAsia="ja-JP"/>
          </w:rPr>
          <w:t>1</w:t>
        </w:r>
        <w:r w:rsidRPr="005E16C7">
          <w:t xml:space="preserve">: </w:t>
        </w:r>
        <w:r>
          <w:t>Reporting Threshold</w:t>
        </w:r>
      </w:ins>
    </w:p>
    <w:p w:rsidR="005C1FF8" w:rsidRPr="00D01CF2" w:rsidRDefault="005C1FF8" w:rsidP="005C1FF8">
      <w:pPr>
        <w:rPr>
          <w:ins w:id="422" w:author="Huawei" w:date="2019-08-16T16:28:00Z"/>
        </w:rPr>
      </w:pPr>
      <w:ins w:id="423" w:author="Huawei" w:date="2019-08-16T16:28:00Z">
        <w:r w:rsidRPr="00D01CF2">
          <w:t>The following flags are coded within Octet 5:</w:t>
        </w:r>
      </w:ins>
    </w:p>
    <w:p w:rsidR="005C1FF8" w:rsidRPr="00D01CF2" w:rsidRDefault="005C1FF8" w:rsidP="005C1FF8">
      <w:pPr>
        <w:pStyle w:val="B1"/>
        <w:rPr>
          <w:ins w:id="424" w:author="Huawei" w:date="2019-08-16T16:28:00Z"/>
        </w:rPr>
      </w:pPr>
      <w:ins w:id="425" w:author="Huawei" w:date="2019-08-16T16:28:00Z">
        <w:r w:rsidRPr="00D01CF2">
          <w:t>-</w:t>
        </w:r>
        <w:r w:rsidRPr="00D01CF2">
          <w:tab/>
          <w:t xml:space="preserve">Bit 1 – </w:t>
        </w:r>
        <w:r>
          <w:t>DL</w:t>
        </w:r>
        <w:r w:rsidRPr="00D01CF2">
          <w:t xml:space="preserve">: If this bit is set to "1", then the </w:t>
        </w:r>
        <w:r>
          <w:rPr>
            <w:lang w:eastAsia="zh-CN"/>
          </w:rPr>
          <w:t>Reporting Threshold</w:t>
        </w:r>
        <w:r w:rsidRPr="00D01CF2">
          <w:t xml:space="preserve"> shall be </w:t>
        </w:r>
        <w:r>
          <w:t xml:space="preserve">contain Downlink Delay time in </w:t>
        </w:r>
        <w:proofErr w:type="spellStart"/>
        <w:r>
          <w:t>miliseconds</w:t>
        </w:r>
        <w:proofErr w:type="spellEnd"/>
        <w:r w:rsidRPr="00D01CF2">
          <w:t>.</w:t>
        </w:r>
      </w:ins>
    </w:p>
    <w:p w:rsidR="005C1FF8" w:rsidRPr="00D01CF2" w:rsidRDefault="005C1FF8" w:rsidP="005C1FF8">
      <w:pPr>
        <w:pStyle w:val="B1"/>
        <w:rPr>
          <w:ins w:id="426" w:author="Huawei" w:date="2019-08-16T16:28:00Z"/>
        </w:rPr>
      </w:pPr>
      <w:ins w:id="427" w:author="Huawei" w:date="2019-08-16T16:28:00Z">
        <w:r w:rsidRPr="00D01CF2">
          <w:t>-</w:t>
        </w:r>
        <w:r w:rsidRPr="00D01CF2">
          <w:tab/>
          <w:t xml:space="preserve">Bit 2 – </w:t>
        </w:r>
        <w:r>
          <w:t>UL</w:t>
        </w:r>
        <w:r w:rsidRPr="00D01CF2">
          <w:t xml:space="preserve">: If this bit is set to "1" and then the </w:t>
        </w:r>
        <w:r>
          <w:rPr>
            <w:lang w:eastAsia="zh-CN"/>
          </w:rPr>
          <w:t>Reporting Threshold</w:t>
        </w:r>
        <w:r w:rsidRPr="00D01CF2">
          <w:t xml:space="preserve"> shall be </w:t>
        </w:r>
        <w:r>
          <w:t xml:space="preserve">contain Uplink Delay time in </w:t>
        </w:r>
        <w:proofErr w:type="spellStart"/>
        <w:r>
          <w:t>miliseconds</w:t>
        </w:r>
        <w:proofErr w:type="spellEnd"/>
        <w:r w:rsidRPr="00D01CF2">
          <w:t>.</w:t>
        </w:r>
      </w:ins>
    </w:p>
    <w:p w:rsidR="005C1FF8" w:rsidRDefault="005C1FF8" w:rsidP="005C1FF8">
      <w:pPr>
        <w:pStyle w:val="B1"/>
        <w:rPr>
          <w:ins w:id="428" w:author="Huawei" w:date="2019-08-16T16:28:00Z"/>
        </w:rPr>
      </w:pPr>
      <w:ins w:id="429" w:author="Huawei" w:date="2019-08-16T16:28:00Z">
        <w:r w:rsidRPr="00D01CF2">
          <w:t>-</w:t>
        </w:r>
        <w:r w:rsidRPr="00D01CF2">
          <w:tab/>
          <w:t xml:space="preserve">Bit 3 – </w:t>
        </w:r>
        <w:proofErr w:type="gramStart"/>
        <w:r>
          <w:t>RP</w:t>
        </w:r>
        <w:r w:rsidRPr="00D01CF2">
          <w:t xml:space="preserve"> :</w:t>
        </w:r>
        <w:proofErr w:type="gramEnd"/>
        <w:r w:rsidRPr="00D01CF2">
          <w:t xml:space="preserve"> If this bit is set to "1", then then the </w:t>
        </w:r>
        <w:r>
          <w:rPr>
            <w:lang w:eastAsia="zh-CN"/>
          </w:rPr>
          <w:t>Reporting Threshold</w:t>
        </w:r>
        <w:r w:rsidRPr="00D01CF2">
          <w:t xml:space="preserve"> shall be </w:t>
        </w:r>
        <w:r>
          <w:t xml:space="preserve">contain Round trip Delay time in </w:t>
        </w:r>
        <w:proofErr w:type="spellStart"/>
        <w:r>
          <w:t>miliseconds</w:t>
        </w:r>
        <w:proofErr w:type="spellEnd"/>
        <w:r w:rsidRPr="00D01CF2">
          <w:t>.</w:t>
        </w:r>
      </w:ins>
    </w:p>
    <w:p w:rsidR="005C1FF8" w:rsidRDefault="005C1FF8" w:rsidP="005C1FF8">
      <w:pPr>
        <w:ind w:firstLine="284"/>
        <w:rPr>
          <w:ins w:id="430" w:author="Huawei" w:date="2019-08-16T16:28:00Z"/>
        </w:rPr>
      </w:pPr>
      <w:ins w:id="431" w:author="Huawei" w:date="2019-08-16T16:28:00Z">
        <w:r>
          <w:t>-</w:t>
        </w:r>
        <w:r>
          <w:tab/>
        </w:r>
        <w:r w:rsidRPr="00D01CF2">
          <w:rPr>
            <w:noProof/>
          </w:rPr>
          <w:t xml:space="preserve">Bit </w:t>
        </w:r>
        <w:r>
          <w:rPr>
            <w:noProof/>
          </w:rPr>
          <w:t>4</w:t>
        </w:r>
        <w:r w:rsidRPr="00D01CF2">
          <w:rPr>
            <w:noProof/>
          </w:rPr>
          <w:t xml:space="preserve"> to 8: Spare, for future use and set to 0</w:t>
        </w:r>
      </w:ins>
      <w:ins w:id="432" w:author="Huawei" w:date="2019-08-16T16:42:00Z">
        <w:r w:rsidR="00A16706">
          <w:rPr>
            <w:noProof/>
          </w:rPr>
          <w:t>.</w:t>
        </w:r>
      </w:ins>
    </w:p>
    <w:p w:rsidR="00726FBA" w:rsidRPr="005E16C7" w:rsidRDefault="005C1FF8" w:rsidP="00726FBA">
      <w:pPr>
        <w:rPr>
          <w:ins w:id="433" w:author="Huawei" w:date="2019-08-16T16:23:00Z"/>
        </w:rPr>
      </w:pPr>
      <w:ins w:id="434" w:author="Huawei" w:date="2019-08-16T16:28:00Z">
        <w:r>
          <w:t>Octets 6-9:</w:t>
        </w:r>
        <w:r>
          <w:t xml:space="preserve"> </w:t>
        </w:r>
      </w:ins>
      <w:ins w:id="435" w:author="Huawei" w:date="2019-08-16T16:23:00Z">
        <w:r w:rsidR="00726FBA">
          <w:t>The Reporting Threshold shall be encoded as an Unsigned32 binary integer value</w:t>
        </w:r>
      </w:ins>
      <w:ins w:id="436" w:author="Huawei" w:date="2019-08-16T16:27:00Z">
        <w:r w:rsidR="0019002F">
          <w:t>,</w:t>
        </w:r>
      </w:ins>
      <w:ins w:id="437" w:author="Huawei" w:date="2019-08-16T16:23:00Z">
        <w:r w:rsidR="00726FBA">
          <w:t xml:space="preserve"> </w:t>
        </w:r>
      </w:ins>
      <w:ins w:id="438" w:author="Huawei" w:date="2019-08-16T16:27:00Z">
        <w:r w:rsidR="0019002F">
          <w:t>which</w:t>
        </w:r>
      </w:ins>
      <w:ins w:id="439" w:author="Huawei" w:date="2019-08-16T16:23:00Z">
        <w:r w:rsidR="00726FBA">
          <w:t xml:space="preserve"> cont</w:t>
        </w:r>
        <w:r>
          <w:t>ains a duration in milliseconds</w:t>
        </w:r>
      </w:ins>
      <w:ins w:id="440" w:author="Huawei" w:date="2019-08-16T16:29:00Z">
        <w:r>
          <w:t xml:space="preserve"> and the </w:t>
        </w:r>
        <w:r>
          <w:t>meaning is specified in octet 5</w:t>
        </w:r>
        <w:r>
          <w:t>.</w:t>
        </w:r>
      </w:ins>
    </w:p>
    <w:p w:rsidR="005C1FF8" w:rsidRPr="005E16C7" w:rsidRDefault="005C1FF8" w:rsidP="005C1FF8">
      <w:pPr>
        <w:pStyle w:val="3"/>
        <w:rPr>
          <w:ins w:id="441" w:author="Huawei" w:date="2019-08-16T16:31:00Z"/>
        </w:rPr>
      </w:pPr>
      <w:ins w:id="442" w:author="Huawei" w:date="2019-08-16T16:31:00Z">
        <w:r w:rsidRPr="005E16C7">
          <w:lastRenderedPageBreak/>
          <w:t>8.</w:t>
        </w:r>
        <w:r w:rsidRPr="005E16C7">
          <w:rPr>
            <w:lang w:val="en-US"/>
          </w:rPr>
          <w:t>2</w:t>
        </w:r>
        <w:proofErr w:type="gramStart"/>
        <w:r w:rsidRPr="005E16C7">
          <w:rPr>
            <w:lang w:val="en-US"/>
          </w:rPr>
          <w:t>.</w:t>
        </w:r>
        <w:r w:rsidRPr="005C1FF8">
          <w:rPr>
            <w:highlight w:val="yellow"/>
            <w:lang w:val="en-US"/>
          </w:rPr>
          <w:t>c</w:t>
        </w:r>
        <w:proofErr w:type="gramEnd"/>
        <w:r w:rsidRPr="005E16C7">
          <w:tab/>
        </w:r>
        <w:r>
          <w:t>Reporting interval</w:t>
        </w:r>
      </w:ins>
    </w:p>
    <w:p w:rsidR="005C1FF8" w:rsidRPr="005E16C7" w:rsidRDefault="005C1FF8" w:rsidP="005C1FF8">
      <w:pPr>
        <w:rPr>
          <w:ins w:id="443" w:author="Huawei" w:date="2019-08-16T16:31:00Z"/>
          <w:lang w:eastAsia="zh-CN"/>
        </w:rPr>
      </w:pPr>
      <w:ins w:id="444" w:author="Huawei" w:date="2019-08-16T16:31:00Z">
        <w:r w:rsidRPr="005E16C7">
          <w:t xml:space="preserve">The </w:t>
        </w:r>
        <w:r>
          <w:t>Reporting interval</w:t>
        </w:r>
        <w:r w:rsidDel="0052381C">
          <w:t xml:space="preserve">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Pr="005C1FF8">
          <w:rPr>
            <w:highlight w:val="yellow"/>
            <w:lang w:eastAsia="zh-CN"/>
          </w:rPr>
          <w:t>c</w:t>
        </w:r>
        <w:r w:rsidRPr="005E16C7">
          <w:rPr>
            <w:lang w:eastAsia="zh-CN"/>
          </w:rPr>
          <w:t>-1</w:t>
        </w:r>
        <w:r w:rsidRPr="005E16C7">
          <w:rPr>
            <w:lang w:eastAsia="ja-JP"/>
          </w:rPr>
          <w:t xml:space="preserve">. </w:t>
        </w:r>
        <w:r w:rsidRPr="005E16C7">
          <w:rPr>
            <w:rFonts w:hint="eastAsia"/>
            <w:lang w:eastAsia="zh-CN"/>
          </w:rPr>
          <w:t xml:space="preserve">It indicates </w:t>
        </w:r>
        <w:r>
          <w:t xml:space="preserve">the minimum waiting or periodic time between subsequent reports. </w:t>
        </w:r>
      </w:ins>
    </w:p>
    <w:p w:rsidR="005C1FF8" w:rsidRPr="005E16C7" w:rsidRDefault="005C1FF8" w:rsidP="005C1FF8">
      <w:pPr>
        <w:pStyle w:val="TH"/>
        <w:rPr>
          <w:ins w:id="445" w:author="Huawei" w:date="2019-08-16T16:3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49"/>
        <w:gridCol w:w="539"/>
        <w:gridCol w:w="28"/>
        <w:gridCol w:w="561"/>
        <w:gridCol w:w="588"/>
      </w:tblGrid>
      <w:tr w:rsidR="005C1FF8" w:rsidRPr="005E16C7" w:rsidTr="00843173">
        <w:trPr>
          <w:jc w:val="center"/>
          <w:ins w:id="446" w:author="Huawei" w:date="2019-08-16T16:31:00Z"/>
        </w:trPr>
        <w:tc>
          <w:tcPr>
            <w:tcW w:w="151" w:type="dxa"/>
            <w:tcBorders>
              <w:top w:val="single" w:sz="6" w:space="0" w:color="auto"/>
              <w:left w:val="single" w:sz="6" w:space="0" w:color="auto"/>
              <w:bottom w:val="nil"/>
            </w:tcBorders>
          </w:tcPr>
          <w:p w:rsidR="005C1FF8" w:rsidRPr="005E16C7" w:rsidRDefault="005C1FF8" w:rsidP="00843173">
            <w:pPr>
              <w:pStyle w:val="TAC"/>
              <w:rPr>
                <w:ins w:id="447" w:author="Huawei" w:date="2019-08-16T16:31:00Z"/>
              </w:rPr>
            </w:pPr>
          </w:p>
        </w:tc>
        <w:tc>
          <w:tcPr>
            <w:tcW w:w="1104" w:type="dxa"/>
          </w:tcPr>
          <w:p w:rsidR="005C1FF8" w:rsidRPr="005E16C7" w:rsidRDefault="005C1FF8" w:rsidP="00843173">
            <w:pPr>
              <w:pStyle w:val="TAH"/>
              <w:rPr>
                <w:ins w:id="448" w:author="Huawei" w:date="2019-08-16T16:31:00Z"/>
              </w:rPr>
            </w:pPr>
          </w:p>
        </w:tc>
        <w:tc>
          <w:tcPr>
            <w:tcW w:w="4708" w:type="dxa"/>
            <w:gridSpan w:val="10"/>
          </w:tcPr>
          <w:p w:rsidR="005C1FF8" w:rsidRPr="005E16C7" w:rsidRDefault="005C1FF8" w:rsidP="00843173">
            <w:pPr>
              <w:pStyle w:val="TAH"/>
              <w:rPr>
                <w:ins w:id="449" w:author="Huawei" w:date="2019-08-16T16:31:00Z"/>
              </w:rPr>
            </w:pPr>
            <w:ins w:id="450" w:author="Huawei" w:date="2019-08-16T16:31:00Z">
              <w:r w:rsidRPr="005E16C7">
                <w:t>Bits</w:t>
              </w:r>
            </w:ins>
          </w:p>
        </w:tc>
        <w:tc>
          <w:tcPr>
            <w:tcW w:w="588" w:type="dxa"/>
          </w:tcPr>
          <w:p w:rsidR="005C1FF8" w:rsidRPr="005E16C7" w:rsidRDefault="005C1FF8" w:rsidP="00843173">
            <w:pPr>
              <w:pStyle w:val="TAC"/>
              <w:rPr>
                <w:ins w:id="451" w:author="Huawei" w:date="2019-08-16T16:31:00Z"/>
              </w:rPr>
            </w:pPr>
          </w:p>
        </w:tc>
      </w:tr>
      <w:tr w:rsidR="005C1FF8" w:rsidRPr="005E16C7" w:rsidTr="00843173">
        <w:trPr>
          <w:jc w:val="center"/>
          <w:ins w:id="452" w:author="Huawei" w:date="2019-08-16T16:31:00Z"/>
        </w:trPr>
        <w:tc>
          <w:tcPr>
            <w:tcW w:w="151" w:type="dxa"/>
            <w:tcBorders>
              <w:top w:val="nil"/>
              <w:left w:val="single" w:sz="6" w:space="0" w:color="auto"/>
            </w:tcBorders>
          </w:tcPr>
          <w:p w:rsidR="005C1FF8" w:rsidRPr="005E16C7" w:rsidRDefault="005C1FF8" w:rsidP="00843173">
            <w:pPr>
              <w:pStyle w:val="TAC"/>
              <w:rPr>
                <w:ins w:id="453" w:author="Huawei" w:date="2019-08-16T16:31:00Z"/>
              </w:rPr>
            </w:pPr>
          </w:p>
        </w:tc>
        <w:tc>
          <w:tcPr>
            <w:tcW w:w="1104" w:type="dxa"/>
          </w:tcPr>
          <w:p w:rsidR="005C1FF8" w:rsidRPr="005E16C7" w:rsidRDefault="005C1FF8" w:rsidP="00843173">
            <w:pPr>
              <w:pStyle w:val="TAH"/>
              <w:rPr>
                <w:ins w:id="454" w:author="Huawei" w:date="2019-08-16T16:31:00Z"/>
              </w:rPr>
            </w:pPr>
            <w:ins w:id="455" w:author="Huawei" w:date="2019-08-16T16:31:00Z">
              <w:r w:rsidRPr="005E16C7">
                <w:t>Octets</w:t>
              </w:r>
            </w:ins>
          </w:p>
        </w:tc>
        <w:tc>
          <w:tcPr>
            <w:tcW w:w="588" w:type="dxa"/>
            <w:tcBorders>
              <w:bottom w:val="single" w:sz="4" w:space="0" w:color="auto"/>
            </w:tcBorders>
          </w:tcPr>
          <w:p w:rsidR="005C1FF8" w:rsidRPr="005E16C7" w:rsidRDefault="005C1FF8" w:rsidP="00843173">
            <w:pPr>
              <w:pStyle w:val="TAH"/>
              <w:rPr>
                <w:ins w:id="456" w:author="Huawei" w:date="2019-08-16T16:31:00Z"/>
              </w:rPr>
            </w:pPr>
            <w:ins w:id="457" w:author="Huawei" w:date="2019-08-16T16:31:00Z">
              <w:r w:rsidRPr="005E16C7">
                <w:t>8</w:t>
              </w:r>
            </w:ins>
          </w:p>
        </w:tc>
        <w:tc>
          <w:tcPr>
            <w:tcW w:w="588" w:type="dxa"/>
            <w:tcBorders>
              <w:bottom w:val="single" w:sz="4" w:space="0" w:color="auto"/>
            </w:tcBorders>
          </w:tcPr>
          <w:p w:rsidR="005C1FF8" w:rsidRPr="005E16C7" w:rsidRDefault="005C1FF8" w:rsidP="00843173">
            <w:pPr>
              <w:pStyle w:val="TAH"/>
              <w:rPr>
                <w:ins w:id="458" w:author="Huawei" w:date="2019-08-16T16:31:00Z"/>
              </w:rPr>
            </w:pPr>
            <w:ins w:id="459" w:author="Huawei" w:date="2019-08-16T16:31:00Z">
              <w:r w:rsidRPr="005E16C7">
                <w:t>7</w:t>
              </w:r>
            </w:ins>
          </w:p>
        </w:tc>
        <w:tc>
          <w:tcPr>
            <w:tcW w:w="589" w:type="dxa"/>
            <w:tcBorders>
              <w:bottom w:val="single" w:sz="4" w:space="0" w:color="auto"/>
            </w:tcBorders>
          </w:tcPr>
          <w:p w:rsidR="005C1FF8" w:rsidRPr="005E16C7" w:rsidRDefault="005C1FF8" w:rsidP="00843173">
            <w:pPr>
              <w:pStyle w:val="TAH"/>
              <w:rPr>
                <w:ins w:id="460" w:author="Huawei" w:date="2019-08-16T16:31:00Z"/>
              </w:rPr>
            </w:pPr>
            <w:ins w:id="461" w:author="Huawei" w:date="2019-08-16T16:31:00Z">
              <w:r w:rsidRPr="005E16C7">
                <w:t>6</w:t>
              </w:r>
            </w:ins>
          </w:p>
        </w:tc>
        <w:tc>
          <w:tcPr>
            <w:tcW w:w="589" w:type="dxa"/>
            <w:tcBorders>
              <w:bottom w:val="single" w:sz="4" w:space="0" w:color="auto"/>
            </w:tcBorders>
          </w:tcPr>
          <w:p w:rsidR="005C1FF8" w:rsidRPr="005E16C7" w:rsidRDefault="005C1FF8" w:rsidP="00843173">
            <w:pPr>
              <w:pStyle w:val="TAH"/>
              <w:rPr>
                <w:ins w:id="462" w:author="Huawei" w:date="2019-08-16T16:31:00Z"/>
              </w:rPr>
            </w:pPr>
            <w:ins w:id="463" w:author="Huawei" w:date="2019-08-16T16:31:00Z">
              <w:r w:rsidRPr="005E16C7">
                <w:t>5</w:t>
              </w:r>
            </w:ins>
          </w:p>
        </w:tc>
        <w:tc>
          <w:tcPr>
            <w:tcW w:w="589" w:type="dxa"/>
            <w:tcBorders>
              <w:bottom w:val="single" w:sz="4" w:space="0" w:color="auto"/>
            </w:tcBorders>
          </w:tcPr>
          <w:p w:rsidR="005C1FF8" w:rsidRPr="005E16C7" w:rsidRDefault="005C1FF8" w:rsidP="00843173">
            <w:pPr>
              <w:pStyle w:val="TAH"/>
              <w:rPr>
                <w:ins w:id="464" w:author="Huawei" w:date="2019-08-16T16:31:00Z"/>
              </w:rPr>
            </w:pPr>
            <w:ins w:id="465" w:author="Huawei" w:date="2019-08-16T16:31:00Z">
              <w:r w:rsidRPr="005E16C7">
                <w:t>4</w:t>
              </w:r>
            </w:ins>
          </w:p>
        </w:tc>
        <w:tc>
          <w:tcPr>
            <w:tcW w:w="588" w:type="dxa"/>
            <w:tcBorders>
              <w:bottom w:val="single" w:sz="4" w:space="0" w:color="auto"/>
            </w:tcBorders>
          </w:tcPr>
          <w:p w:rsidR="005C1FF8" w:rsidRPr="005E16C7" w:rsidRDefault="005C1FF8" w:rsidP="00843173">
            <w:pPr>
              <w:pStyle w:val="TAH"/>
              <w:rPr>
                <w:ins w:id="466" w:author="Huawei" w:date="2019-08-16T16:31:00Z"/>
              </w:rPr>
            </w:pPr>
            <w:ins w:id="467" w:author="Huawei" w:date="2019-08-16T16:31:00Z">
              <w:r w:rsidRPr="005E16C7">
                <w:t>3</w:t>
              </w:r>
            </w:ins>
          </w:p>
        </w:tc>
        <w:tc>
          <w:tcPr>
            <w:tcW w:w="588" w:type="dxa"/>
            <w:gridSpan w:val="2"/>
            <w:tcBorders>
              <w:bottom w:val="single" w:sz="4" w:space="0" w:color="auto"/>
            </w:tcBorders>
          </w:tcPr>
          <w:p w:rsidR="005C1FF8" w:rsidRPr="005E16C7" w:rsidRDefault="005C1FF8" w:rsidP="00843173">
            <w:pPr>
              <w:pStyle w:val="TAH"/>
              <w:rPr>
                <w:ins w:id="468" w:author="Huawei" w:date="2019-08-16T16:31:00Z"/>
              </w:rPr>
            </w:pPr>
            <w:ins w:id="469" w:author="Huawei" w:date="2019-08-16T16:31:00Z">
              <w:r w:rsidRPr="005E16C7">
                <w:t>2</w:t>
              </w:r>
            </w:ins>
          </w:p>
        </w:tc>
        <w:tc>
          <w:tcPr>
            <w:tcW w:w="589" w:type="dxa"/>
            <w:gridSpan w:val="2"/>
            <w:tcBorders>
              <w:bottom w:val="single" w:sz="4" w:space="0" w:color="auto"/>
            </w:tcBorders>
          </w:tcPr>
          <w:p w:rsidR="005C1FF8" w:rsidRPr="005E16C7" w:rsidRDefault="005C1FF8" w:rsidP="00843173">
            <w:pPr>
              <w:pStyle w:val="TAH"/>
              <w:rPr>
                <w:ins w:id="470" w:author="Huawei" w:date="2019-08-16T16:31:00Z"/>
              </w:rPr>
            </w:pPr>
            <w:ins w:id="471" w:author="Huawei" w:date="2019-08-16T16:31:00Z">
              <w:r w:rsidRPr="005E16C7">
                <w:t>1</w:t>
              </w:r>
            </w:ins>
          </w:p>
        </w:tc>
        <w:tc>
          <w:tcPr>
            <w:tcW w:w="588" w:type="dxa"/>
          </w:tcPr>
          <w:p w:rsidR="005C1FF8" w:rsidRPr="005E16C7" w:rsidRDefault="005C1FF8" w:rsidP="00843173">
            <w:pPr>
              <w:pStyle w:val="TAC"/>
              <w:rPr>
                <w:ins w:id="472" w:author="Huawei" w:date="2019-08-16T16:31:00Z"/>
              </w:rPr>
            </w:pPr>
          </w:p>
        </w:tc>
      </w:tr>
      <w:tr w:rsidR="005C1FF8" w:rsidRPr="005E16C7" w:rsidTr="00843173">
        <w:trPr>
          <w:jc w:val="center"/>
          <w:ins w:id="473" w:author="Huawei" w:date="2019-08-16T16:31:00Z"/>
        </w:trPr>
        <w:tc>
          <w:tcPr>
            <w:tcW w:w="151" w:type="dxa"/>
            <w:tcBorders>
              <w:top w:val="nil"/>
              <w:left w:val="single" w:sz="6" w:space="0" w:color="auto"/>
            </w:tcBorders>
          </w:tcPr>
          <w:p w:rsidR="005C1FF8" w:rsidRPr="005E16C7" w:rsidRDefault="005C1FF8" w:rsidP="00843173">
            <w:pPr>
              <w:pStyle w:val="TAC"/>
              <w:rPr>
                <w:ins w:id="474" w:author="Huawei" w:date="2019-08-16T16:31:00Z"/>
              </w:rPr>
            </w:pPr>
          </w:p>
        </w:tc>
        <w:tc>
          <w:tcPr>
            <w:tcW w:w="1104" w:type="dxa"/>
            <w:tcBorders>
              <w:right w:val="single" w:sz="4" w:space="0" w:color="auto"/>
            </w:tcBorders>
          </w:tcPr>
          <w:p w:rsidR="005C1FF8" w:rsidRPr="005E16C7" w:rsidRDefault="005C1FF8" w:rsidP="00843173">
            <w:pPr>
              <w:pStyle w:val="TAC"/>
              <w:rPr>
                <w:ins w:id="475" w:author="Huawei" w:date="2019-08-16T16:31:00Z"/>
              </w:rPr>
            </w:pPr>
            <w:ins w:id="476" w:author="Huawei" w:date="2019-08-16T16:31:00Z">
              <w:r w:rsidRPr="005E16C7">
                <w:t>1 to 2</w:t>
              </w:r>
            </w:ins>
          </w:p>
        </w:tc>
        <w:tc>
          <w:tcPr>
            <w:tcW w:w="4708" w:type="dxa"/>
            <w:gridSpan w:val="10"/>
            <w:tcBorders>
              <w:top w:val="single" w:sz="4" w:space="0" w:color="auto"/>
              <w:left w:val="single" w:sz="4" w:space="0" w:color="auto"/>
              <w:bottom w:val="single" w:sz="4" w:space="0" w:color="auto"/>
              <w:right w:val="single" w:sz="4" w:space="0" w:color="auto"/>
            </w:tcBorders>
          </w:tcPr>
          <w:p w:rsidR="005C1FF8" w:rsidRPr="005E16C7" w:rsidRDefault="005C1FF8" w:rsidP="005C1FF8">
            <w:pPr>
              <w:pStyle w:val="TAC"/>
              <w:rPr>
                <w:ins w:id="477" w:author="Huawei" w:date="2019-08-16T16:31:00Z"/>
              </w:rPr>
            </w:pPr>
            <w:ins w:id="478" w:author="Huawei" w:date="2019-08-16T16:31:00Z">
              <w:r w:rsidRPr="005E16C7">
                <w:t xml:space="preserve">Type = </w:t>
              </w:r>
            </w:ins>
            <w:ins w:id="479" w:author="Huawei" w:date="2019-08-16T16:32:00Z">
              <w:r w:rsidRPr="005C1FF8">
                <w:rPr>
                  <w:highlight w:val="yellow"/>
                  <w:lang w:val="sv-SE"/>
                </w:rPr>
                <w:t>z</w:t>
              </w:r>
            </w:ins>
            <w:ins w:id="480" w:author="Huawei" w:date="2019-08-16T16:31:00Z">
              <w:r w:rsidRPr="005E16C7">
                <w:t xml:space="preserve"> (decimal)</w:t>
              </w:r>
            </w:ins>
          </w:p>
        </w:tc>
        <w:tc>
          <w:tcPr>
            <w:tcW w:w="588" w:type="dxa"/>
            <w:tcBorders>
              <w:left w:val="single" w:sz="4" w:space="0" w:color="auto"/>
            </w:tcBorders>
          </w:tcPr>
          <w:p w:rsidR="005C1FF8" w:rsidRPr="005E16C7" w:rsidRDefault="005C1FF8" w:rsidP="00843173">
            <w:pPr>
              <w:pStyle w:val="TAC"/>
              <w:rPr>
                <w:ins w:id="481" w:author="Huawei" w:date="2019-08-16T16:31:00Z"/>
              </w:rPr>
            </w:pPr>
          </w:p>
        </w:tc>
      </w:tr>
      <w:tr w:rsidR="005C1FF8" w:rsidRPr="005E16C7" w:rsidTr="00843173">
        <w:trPr>
          <w:jc w:val="center"/>
          <w:ins w:id="482" w:author="Huawei" w:date="2019-08-16T16:31:00Z"/>
        </w:trPr>
        <w:tc>
          <w:tcPr>
            <w:tcW w:w="151" w:type="dxa"/>
            <w:tcBorders>
              <w:top w:val="nil"/>
              <w:left w:val="single" w:sz="6" w:space="0" w:color="auto"/>
            </w:tcBorders>
          </w:tcPr>
          <w:p w:rsidR="005C1FF8" w:rsidRPr="005E16C7" w:rsidRDefault="005C1FF8" w:rsidP="00843173">
            <w:pPr>
              <w:pStyle w:val="TAC"/>
              <w:rPr>
                <w:ins w:id="483" w:author="Huawei" w:date="2019-08-16T16:31:00Z"/>
              </w:rPr>
            </w:pPr>
          </w:p>
        </w:tc>
        <w:tc>
          <w:tcPr>
            <w:tcW w:w="1104" w:type="dxa"/>
            <w:tcBorders>
              <w:right w:val="single" w:sz="4" w:space="0" w:color="auto"/>
            </w:tcBorders>
          </w:tcPr>
          <w:p w:rsidR="005C1FF8" w:rsidRPr="005E16C7" w:rsidRDefault="005C1FF8" w:rsidP="00843173">
            <w:pPr>
              <w:pStyle w:val="TAC"/>
              <w:rPr>
                <w:ins w:id="484" w:author="Huawei" w:date="2019-08-16T16:31:00Z"/>
              </w:rPr>
            </w:pPr>
            <w:ins w:id="485" w:author="Huawei" w:date="2019-08-16T16:31:00Z">
              <w:r w:rsidRPr="005E16C7">
                <w:t>3 to 4</w:t>
              </w:r>
            </w:ins>
          </w:p>
        </w:tc>
        <w:tc>
          <w:tcPr>
            <w:tcW w:w="4708" w:type="dxa"/>
            <w:gridSpan w:val="10"/>
            <w:tcBorders>
              <w:top w:val="single" w:sz="4" w:space="0" w:color="auto"/>
              <w:left w:val="single" w:sz="4" w:space="0" w:color="auto"/>
              <w:bottom w:val="single" w:sz="4" w:space="0" w:color="auto"/>
              <w:right w:val="single" w:sz="4" w:space="0" w:color="auto"/>
            </w:tcBorders>
          </w:tcPr>
          <w:p w:rsidR="005C1FF8" w:rsidRPr="005E16C7" w:rsidRDefault="005C1FF8" w:rsidP="00843173">
            <w:pPr>
              <w:pStyle w:val="TAC"/>
              <w:rPr>
                <w:ins w:id="486" w:author="Huawei" w:date="2019-08-16T16:31:00Z"/>
                <w:lang w:eastAsia="zh-CN"/>
              </w:rPr>
            </w:pPr>
            <w:ins w:id="487" w:author="Huawei" w:date="2019-08-16T16:31:00Z">
              <w:r w:rsidRPr="005E16C7">
                <w:t>Length = n</w:t>
              </w:r>
            </w:ins>
          </w:p>
        </w:tc>
        <w:tc>
          <w:tcPr>
            <w:tcW w:w="588" w:type="dxa"/>
            <w:tcBorders>
              <w:left w:val="single" w:sz="4" w:space="0" w:color="auto"/>
            </w:tcBorders>
          </w:tcPr>
          <w:p w:rsidR="005C1FF8" w:rsidRPr="005E16C7" w:rsidRDefault="005C1FF8" w:rsidP="00843173">
            <w:pPr>
              <w:pStyle w:val="TAC"/>
              <w:rPr>
                <w:ins w:id="488" w:author="Huawei" w:date="2019-08-16T16:31:00Z"/>
              </w:rPr>
            </w:pPr>
          </w:p>
        </w:tc>
      </w:tr>
      <w:tr w:rsidR="005C1FF8" w:rsidRPr="005E16C7" w:rsidTr="00843173">
        <w:trPr>
          <w:jc w:val="center"/>
          <w:ins w:id="489" w:author="Huawei" w:date="2019-08-16T16:31:00Z"/>
        </w:trPr>
        <w:tc>
          <w:tcPr>
            <w:tcW w:w="151" w:type="dxa"/>
            <w:tcBorders>
              <w:top w:val="nil"/>
              <w:left w:val="single" w:sz="6" w:space="0" w:color="auto"/>
            </w:tcBorders>
          </w:tcPr>
          <w:p w:rsidR="005C1FF8" w:rsidRPr="005E16C7" w:rsidRDefault="005C1FF8" w:rsidP="00843173">
            <w:pPr>
              <w:pStyle w:val="TAC"/>
              <w:rPr>
                <w:ins w:id="490" w:author="Huawei" w:date="2019-08-16T16:31:00Z"/>
              </w:rPr>
            </w:pPr>
          </w:p>
        </w:tc>
        <w:tc>
          <w:tcPr>
            <w:tcW w:w="1104" w:type="dxa"/>
            <w:tcBorders>
              <w:right w:val="single" w:sz="4" w:space="0" w:color="auto"/>
            </w:tcBorders>
          </w:tcPr>
          <w:p w:rsidR="005C1FF8" w:rsidRPr="005E16C7" w:rsidRDefault="005C1FF8" w:rsidP="00843173">
            <w:pPr>
              <w:pStyle w:val="TAC"/>
              <w:rPr>
                <w:ins w:id="491" w:author="Huawei" w:date="2019-08-16T16:31:00Z"/>
                <w:rFonts w:hint="eastAsia"/>
                <w:lang w:eastAsia="zh-CN"/>
              </w:rPr>
            </w:pPr>
            <w:ins w:id="492" w:author="Huawei" w:date="2019-08-16T16:32:00Z">
              <w:r>
                <w:rPr>
                  <w:rFonts w:hint="eastAsia"/>
                  <w:lang w:eastAsia="zh-CN"/>
                </w:rPr>
                <w:t>5</w:t>
              </w:r>
            </w:ins>
          </w:p>
        </w:tc>
        <w:tc>
          <w:tcPr>
            <w:tcW w:w="3580" w:type="dxa"/>
            <w:gridSpan w:val="7"/>
            <w:tcBorders>
              <w:top w:val="single" w:sz="4" w:space="0" w:color="auto"/>
              <w:left w:val="single" w:sz="4" w:space="0" w:color="auto"/>
              <w:bottom w:val="single" w:sz="4" w:space="0" w:color="auto"/>
              <w:right w:val="single" w:sz="4" w:space="0" w:color="auto"/>
            </w:tcBorders>
          </w:tcPr>
          <w:p w:rsidR="005C1FF8" w:rsidRPr="005E16C7" w:rsidRDefault="005C1FF8" w:rsidP="00843173">
            <w:pPr>
              <w:pStyle w:val="TAC"/>
              <w:rPr>
                <w:ins w:id="493" w:author="Huawei" w:date="2019-08-16T16:31:00Z"/>
              </w:rPr>
            </w:pPr>
            <w:ins w:id="494" w:author="Huawei" w:date="2019-08-16T16:31:00Z">
              <w:r>
                <w:t>spare</w:t>
              </w:r>
            </w:ins>
          </w:p>
        </w:tc>
        <w:tc>
          <w:tcPr>
            <w:tcW w:w="567" w:type="dxa"/>
            <w:gridSpan w:val="2"/>
            <w:tcBorders>
              <w:top w:val="single" w:sz="4" w:space="0" w:color="auto"/>
              <w:left w:val="single" w:sz="4" w:space="0" w:color="auto"/>
              <w:bottom w:val="single" w:sz="4" w:space="0" w:color="auto"/>
              <w:right w:val="single" w:sz="4" w:space="0" w:color="auto"/>
            </w:tcBorders>
          </w:tcPr>
          <w:p w:rsidR="005C1FF8" w:rsidRPr="005E16C7" w:rsidRDefault="005C1FF8" w:rsidP="00843173">
            <w:pPr>
              <w:pStyle w:val="TAC"/>
              <w:rPr>
                <w:ins w:id="495" w:author="Huawei" w:date="2019-08-16T16:31:00Z"/>
              </w:rPr>
            </w:pPr>
            <w:ins w:id="496" w:author="Huawei" w:date="2019-08-16T16:31:00Z">
              <w:r>
                <w:t>PER</w:t>
              </w:r>
            </w:ins>
          </w:p>
        </w:tc>
        <w:tc>
          <w:tcPr>
            <w:tcW w:w="561" w:type="dxa"/>
            <w:tcBorders>
              <w:top w:val="single" w:sz="4" w:space="0" w:color="auto"/>
              <w:left w:val="single" w:sz="4" w:space="0" w:color="auto"/>
              <w:bottom w:val="single" w:sz="4" w:space="0" w:color="auto"/>
              <w:right w:val="single" w:sz="4" w:space="0" w:color="auto"/>
            </w:tcBorders>
          </w:tcPr>
          <w:p w:rsidR="005C1FF8" w:rsidRPr="005E16C7" w:rsidRDefault="005C1FF8" w:rsidP="00843173">
            <w:pPr>
              <w:pStyle w:val="TAC"/>
              <w:rPr>
                <w:ins w:id="497" w:author="Huawei" w:date="2019-08-16T16:31:00Z"/>
              </w:rPr>
            </w:pPr>
            <w:ins w:id="498" w:author="Huawei" w:date="2019-08-16T16:31:00Z">
              <w:r>
                <w:t>WAIT</w:t>
              </w:r>
            </w:ins>
          </w:p>
        </w:tc>
        <w:tc>
          <w:tcPr>
            <w:tcW w:w="588" w:type="dxa"/>
            <w:tcBorders>
              <w:left w:val="single" w:sz="4" w:space="0" w:color="auto"/>
            </w:tcBorders>
          </w:tcPr>
          <w:p w:rsidR="005C1FF8" w:rsidRPr="005E16C7" w:rsidRDefault="005C1FF8" w:rsidP="00843173">
            <w:pPr>
              <w:pStyle w:val="TAC"/>
              <w:rPr>
                <w:ins w:id="499" w:author="Huawei" w:date="2019-08-16T16:31:00Z"/>
              </w:rPr>
            </w:pPr>
          </w:p>
        </w:tc>
      </w:tr>
      <w:tr w:rsidR="005C1FF8" w:rsidRPr="005E16C7" w:rsidTr="00843173">
        <w:trPr>
          <w:jc w:val="center"/>
          <w:ins w:id="500" w:author="Huawei" w:date="2019-08-16T16:31:00Z"/>
        </w:trPr>
        <w:tc>
          <w:tcPr>
            <w:tcW w:w="151" w:type="dxa"/>
            <w:tcBorders>
              <w:top w:val="nil"/>
              <w:left w:val="single" w:sz="6" w:space="0" w:color="auto"/>
              <w:bottom w:val="nil"/>
            </w:tcBorders>
          </w:tcPr>
          <w:p w:rsidR="005C1FF8" w:rsidRPr="005E16C7" w:rsidRDefault="005C1FF8" w:rsidP="00843173">
            <w:pPr>
              <w:pStyle w:val="TAC"/>
              <w:rPr>
                <w:ins w:id="501" w:author="Huawei" w:date="2019-08-16T16:31:00Z"/>
              </w:rPr>
            </w:pPr>
          </w:p>
        </w:tc>
        <w:tc>
          <w:tcPr>
            <w:tcW w:w="1104" w:type="dxa"/>
            <w:tcBorders>
              <w:bottom w:val="nil"/>
              <w:right w:val="single" w:sz="4" w:space="0" w:color="auto"/>
            </w:tcBorders>
          </w:tcPr>
          <w:p w:rsidR="005C1FF8" w:rsidRPr="005E16C7" w:rsidRDefault="005C1FF8" w:rsidP="005C1FF8">
            <w:pPr>
              <w:pStyle w:val="NO"/>
              <w:keepNext/>
              <w:spacing w:after="0"/>
              <w:ind w:left="0" w:firstLine="0"/>
              <w:jc w:val="center"/>
              <w:rPr>
                <w:ins w:id="502" w:author="Huawei" w:date="2019-08-16T16:31:00Z"/>
                <w:rFonts w:ascii="Arial" w:hAnsi="Arial" w:cs="Arial"/>
                <w:sz w:val="18"/>
                <w:szCs w:val="18"/>
                <w:lang w:eastAsia="zh-CN"/>
              </w:rPr>
            </w:pPr>
            <w:ins w:id="503" w:author="Huawei" w:date="2019-08-16T16:32:00Z">
              <w:r>
                <w:rPr>
                  <w:rFonts w:ascii="Arial" w:hAnsi="Arial" w:cs="Arial"/>
                  <w:sz w:val="18"/>
                  <w:szCs w:val="18"/>
                </w:rPr>
                <w:t>6</w:t>
              </w:r>
            </w:ins>
            <w:ins w:id="504" w:author="Huawei" w:date="2019-08-16T16:31:00Z">
              <w:r>
                <w:rPr>
                  <w:rFonts w:ascii="Arial" w:hAnsi="Arial" w:cs="Arial"/>
                  <w:sz w:val="18"/>
                  <w:szCs w:val="18"/>
                </w:rPr>
                <w:t xml:space="preserve"> to </w:t>
              </w:r>
            </w:ins>
            <w:ins w:id="505" w:author="Huawei" w:date="2019-08-16T16:32:00Z">
              <w:r>
                <w:rPr>
                  <w:rFonts w:ascii="Arial" w:hAnsi="Arial" w:cs="Arial"/>
                  <w:sz w:val="18"/>
                  <w:szCs w:val="18"/>
                </w:rPr>
                <w:t>9</w:t>
              </w:r>
            </w:ins>
            <w:ins w:id="506" w:author="Huawei" w:date="2019-08-16T16:31:00Z">
              <w:r w:rsidRPr="005E16C7">
                <w:rPr>
                  <w:rFonts w:ascii="Arial" w:hAnsi="Arial" w:cs="Arial"/>
                  <w:sz w:val="18"/>
                  <w:szCs w:val="18"/>
                </w:rPr>
                <w:t xml:space="preserve"> </w:t>
              </w:r>
            </w:ins>
          </w:p>
        </w:tc>
        <w:tc>
          <w:tcPr>
            <w:tcW w:w="4708" w:type="dxa"/>
            <w:gridSpan w:val="10"/>
            <w:tcBorders>
              <w:top w:val="single" w:sz="4" w:space="0" w:color="auto"/>
              <w:left w:val="single" w:sz="4" w:space="0" w:color="auto"/>
              <w:bottom w:val="single" w:sz="4" w:space="0" w:color="auto"/>
              <w:right w:val="single" w:sz="4" w:space="0" w:color="auto"/>
            </w:tcBorders>
          </w:tcPr>
          <w:p w:rsidR="005C1FF8" w:rsidRPr="005E16C7" w:rsidRDefault="005C1FF8" w:rsidP="00843173">
            <w:pPr>
              <w:pStyle w:val="TAC"/>
              <w:rPr>
                <w:ins w:id="507" w:author="Huawei" w:date="2019-08-16T16:31:00Z"/>
                <w:lang w:eastAsia="zh-CN"/>
              </w:rPr>
            </w:pPr>
            <w:ins w:id="508" w:author="Huawei" w:date="2019-08-16T16:31:00Z">
              <w:r>
                <w:rPr>
                  <w:lang w:eastAsia="zh-CN"/>
                </w:rPr>
                <w:t>Time</w:t>
              </w:r>
            </w:ins>
          </w:p>
        </w:tc>
        <w:tc>
          <w:tcPr>
            <w:tcW w:w="588" w:type="dxa"/>
            <w:tcBorders>
              <w:left w:val="single" w:sz="4" w:space="0" w:color="auto"/>
              <w:bottom w:val="nil"/>
            </w:tcBorders>
          </w:tcPr>
          <w:p w:rsidR="005C1FF8" w:rsidRPr="005E16C7" w:rsidRDefault="005C1FF8" w:rsidP="00843173">
            <w:pPr>
              <w:pStyle w:val="TAC"/>
              <w:rPr>
                <w:ins w:id="509" w:author="Huawei" w:date="2019-08-16T16:31:00Z"/>
              </w:rPr>
            </w:pPr>
          </w:p>
        </w:tc>
      </w:tr>
      <w:tr w:rsidR="005C1FF8" w:rsidRPr="005E16C7" w:rsidTr="00843173">
        <w:trPr>
          <w:jc w:val="center"/>
          <w:ins w:id="510" w:author="Huawei" w:date="2019-08-16T16:31:00Z"/>
        </w:trPr>
        <w:tc>
          <w:tcPr>
            <w:tcW w:w="151" w:type="dxa"/>
            <w:tcBorders>
              <w:top w:val="nil"/>
              <w:left w:val="single" w:sz="6" w:space="0" w:color="auto"/>
              <w:bottom w:val="single" w:sz="4" w:space="0" w:color="auto"/>
            </w:tcBorders>
          </w:tcPr>
          <w:p w:rsidR="005C1FF8" w:rsidRPr="005E16C7" w:rsidRDefault="005C1FF8" w:rsidP="00843173">
            <w:pPr>
              <w:pStyle w:val="TAC"/>
              <w:rPr>
                <w:ins w:id="511" w:author="Huawei" w:date="2019-08-16T16:31:00Z"/>
              </w:rPr>
            </w:pPr>
          </w:p>
        </w:tc>
        <w:tc>
          <w:tcPr>
            <w:tcW w:w="1104" w:type="dxa"/>
            <w:tcBorders>
              <w:top w:val="nil"/>
              <w:bottom w:val="single" w:sz="4" w:space="0" w:color="auto"/>
              <w:right w:val="single" w:sz="4" w:space="0" w:color="auto"/>
            </w:tcBorders>
          </w:tcPr>
          <w:p w:rsidR="005C1FF8" w:rsidRPr="005E16C7" w:rsidRDefault="005C1FF8" w:rsidP="00843173">
            <w:pPr>
              <w:pStyle w:val="TAC"/>
              <w:rPr>
                <w:ins w:id="512" w:author="Huawei" w:date="2019-08-16T16:31:00Z"/>
              </w:rPr>
            </w:pPr>
            <w:ins w:id="513" w:author="Huawei" w:date="2019-08-16T16:31:00Z">
              <w:r>
                <w:rPr>
                  <w:lang w:eastAsia="zh-CN"/>
                </w:rPr>
                <w:t>9</w:t>
              </w:r>
              <w:r w:rsidRPr="005E16C7">
                <w:t xml:space="preserve"> to (n+4)</w:t>
              </w:r>
            </w:ins>
          </w:p>
        </w:tc>
        <w:tc>
          <w:tcPr>
            <w:tcW w:w="4708" w:type="dxa"/>
            <w:gridSpan w:val="10"/>
            <w:tcBorders>
              <w:top w:val="single" w:sz="4" w:space="0" w:color="auto"/>
              <w:left w:val="single" w:sz="4" w:space="0" w:color="auto"/>
              <w:bottom w:val="single" w:sz="4" w:space="0" w:color="auto"/>
              <w:right w:val="single" w:sz="4" w:space="0" w:color="auto"/>
            </w:tcBorders>
          </w:tcPr>
          <w:p w:rsidR="005C1FF8" w:rsidRPr="005E16C7" w:rsidRDefault="005C1FF8" w:rsidP="00843173">
            <w:pPr>
              <w:pStyle w:val="TAC"/>
              <w:rPr>
                <w:ins w:id="514" w:author="Huawei" w:date="2019-08-16T16:31:00Z"/>
                <w:lang w:val="en-US"/>
              </w:rPr>
            </w:pPr>
            <w:ins w:id="515" w:author="Huawei" w:date="2019-08-16T16:31: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5C1FF8" w:rsidRPr="005E16C7" w:rsidRDefault="005C1FF8" w:rsidP="00843173">
            <w:pPr>
              <w:pStyle w:val="TAC"/>
              <w:rPr>
                <w:ins w:id="516" w:author="Huawei" w:date="2019-08-16T16:31:00Z"/>
              </w:rPr>
            </w:pPr>
          </w:p>
        </w:tc>
      </w:tr>
    </w:tbl>
    <w:p w:rsidR="005C1FF8" w:rsidRPr="005E16C7" w:rsidRDefault="005C1FF8" w:rsidP="005C1FF8">
      <w:pPr>
        <w:pStyle w:val="TF"/>
        <w:rPr>
          <w:ins w:id="517" w:author="Huawei" w:date="2019-08-16T16:31:00Z"/>
          <w:lang w:eastAsia="ja-JP"/>
        </w:rPr>
      </w:pPr>
      <w:ins w:id="518" w:author="Huawei" w:date="2019-08-16T16:31:00Z">
        <w:r w:rsidRPr="005E16C7">
          <w:t xml:space="preserve">Figure </w:t>
        </w:r>
        <w:r w:rsidRPr="005E16C7">
          <w:rPr>
            <w:lang w:eastAsia="zh-CN"/>
          </w:rPr>
          <w:t>8</w:t>
        </w:r>
        <w:r w:rsidRPr="005E16C7">
          <w:rPr>
            <w:lang w:eastAsia="ja-JP"/>
          </w:rPr>
          <w:t>.</w:t>
        </w:r>
        <w:r w:rsidRPr="005E16C7">
          <w:rPr>
            <w:lang w:val="en-US" w:eastAsia="ja-JP"/>
          </w:rPr>
          <w:t>2.</w:t>
        </w:r>
      </w:ins>
      <w:ins w:id="519" w:author="Huawei" w:date="2019-08-16T16:32:00Z">
        <w:r w:rsidRPr="005C1FF8">
          <w:rPr>
            <w:highlight w:val="yellow"/>
            <w:lang w:val="en-US" w:eastAsia="ja-JP"/>
          </w:rPr>
          <w:t>c</w:t>
        </w:r>
      </w:ins>
      <w:ins w:id="520" w:author="Huawei" w:date="2019-08-16T16:31:00Z">
        <w:r w:rsidRPr="005E16C7">
          <w:rPr>
            <w:lang w:eastAsia="zh-CN"/>
          </w:rPr>
          <w:t>-</w:t>
        </w:r>
        <w:r w:rsidRPr="005E16C7">
          <w:rPr>
            <w:lang w:eastAsia="ja-JP"/>
          </w:rPr>
          <w:t>1</w:t>
        </w:r>
        <w:r w:rsidRPr="005E16C7">
          <w:t xml:space="preserve">: </w:t>
        </w:r>
        <w:r>
          <w:t>Reporting interval</w:t>
        </w:r>
      </w:ins>
    </w:p>
    <w:p w:rsidR="005C1FF8" w:rsidRPr="00D01CF2" w:rsidRDefault="005C1FF8" w:rsidP="005C1FF8">
      <w:pPr>
        <w:rPr>
          <w:ins w:id="521" w:author="Huawei" w:date="2019-08-16T16:31:00Z"/>
        </w:rPr>
      </w:pPr>
      <w:ins w:id="522" w:author="Huawei" w:date="2019-08-16T16:31:00Z">
        <w:r w:rsidRPr="00D01CF2">
          <w:t>The following flags are coded within Octet 5:</w:t>
        </w:r>
      </w:ins>
    </w:p>
    <w:p w:rsidR="005C1FF8" w:rsidRPr="00D01CF2" w:rsidRDefault="005C1FF8" w:rsidP="005C1FF8">
      <w:pPr>
        <w:pStyle w:val="B1"/>
        <w:rPr>
          <w:ins w:id="523" w:author="Huawei" w:date="2019-08-16T16:31:00Z"/>
        </w:rPr>
      </w:pPr>
      <w:ins w:id="524" w:author="Huawei" w:date="2019-08-16T16:31:00Z">
        <w:r w:rsidRPr="00D01CF2">
          <w:t>-</w:t>
        </w:r>
        <w:r w:rsidRPr="00D01CF2">
          <w:tab/>
          <w:t xml:space="preserve">Bit 1 – </w:t>
        </w:r>
        <w:r>
          <w:t>WAIT</w:t>
        </w:r>
        <w:r w:rsidRPr="00D01CF2">
          <w:t xml:space="preserve">: If this bit is set to "1", then the </w:t>
        </w:r>
        <w:r>
          <w:rPr>
            <w:lang w:eastAsia="zh-CN"/>
          </w:rPr>
          <w:t>Time</w:t>
        </w:r>
        <w:r w:rsidRPr="00D01CF2">
          <w:t xml:space="preserve"> shall </w:t>
        </w:r>
        <w:r w:rsidRPr="005E16C7">
          <w:rPr>
            <w:rFonts w:hint="eastAsia"/>
            <w:lang w:eastAsia="zh-CN"/>
          </w:rPr>
          <w:t xml:space="preserve">indicates </w:t>
        </w:r>
        <w:r>
          <w:t xml:space="preserve">the minimum waiting </w:t>
        </w:r>
        <w:r>
          <w:t>time between subsequent reports</w:t>
        </w:r>
      </w:ins>
      <w:ins w:id="525" w:author="Huawei" w:date="2019-08-16T16:32:00Z">
        <w:r>
          <w:t xml:space="preserve">, </w:t>
        </w:r>
      </w:ins>
      <w:ins w:id="526" w:author="Huawei" w:date="2019-08-16T16:33:00Z">
        <w:r>
          <w:t>o</w:t>
        </w:r>
        <w:r>
          <w:t xml:space="preserve">nly applicable when the </w:t>
        </w:r>
      </w:ins>
      <w:ins w:id="527" w:author="Huawei" w:date="2019-08-16T16:34:00Z">
        <w:r w:rsidRPr="005C1FF8">
          <w:t>Reporting Frequency</w:t>
        </w:r>
      </w:ins>
      <w:ins w:id="528" w:author="Huawei" w:date="2019-08-16T16:33:00Z">
        <w:r>
          <w:t xml:space="preserve"> is </w:t>
        </w:r>
      </w:ins>
      <w:ins w:id="529" w:author="Huawei" w:date="2019-08-16T16:34:00Z">
        <w:r w:rsidRPr="005C1FF8">
          <w:t>Event Triggered</w:t>
        </w:r>
      </w:ins>
      <w:ins w:id="530" w:author="Huawei" w:date="2019-08-16T16:31:00Z">
        <w:r w:rsidRPr="00D01CF2">
          <w:t>.</w:t>
        </w:r>
      </w:ins>
    </w:p>
    <w:p w:rsidR="005C1FF8" w:rsidRPr="00D01CF2" w:rsidRDefault="005C1FF8" w:rsidP="005C1FF8">
      <w:pPr>
        <w:pStyle w:val="B1"/>
        <w:rPr>
          <w:ins w:id="531" w:author="Huawei" w:date="2019-08-16T16:31:00Z"/>
        </w:rPr>
      </w:pPr>
      <w:ins w:id="532" w:author="Huawei" w:date="2019-08-16T16:31:00Z">
        <w:r w:rsidRPr="00D01CF2">
          <w:t>-</w:t>
        </w:r>
        <w:r w:rsidRPr="00D01CF2">
          <w:tab/>
          <w:t xml:space="preserve">Bit 2 – </w:t>
        </w:r>
        <w:r>
          <w:t>PER</w:t>
        </w:r>
        <w:r w:rsidRPr="00D01CF2">
          <w:t xml:space="preserve">: If this bit is set to "1" and then the </w:t>
        </w:r>
        <w:r>
          <w:rPr>
            <w:lang w:eastAsia="zh-CN"/>
          </w:rPr>
          <w:t>TIME</w:t>
        </w:r>
        <w:r w:rsidRPr="00D01CF2">
          <w:t xml:space="preserve"> shall </w:t>
        </w:r>
        <w:r w:rsidRPr="005E16C7">
          <w:rPr>
            <w:rFonts w:hint="eastAsia"/>
            <w:lang w:eastAsia="zh-CN"/>
          </w:rPr>
          <w:t xml:space="preserve">indicates </w:t>
        </w:r>
        <w:r>
          <w:t xml:space="preserve">the </w:t>
        </w:r>
        <w:proofErr w:type="spellStart"/>
        <w:r>
          <w:t>QoS</w:t>
        </w:r>
        <w:proofErr w:type="spellEnd"/>
        <w:r>
          <w:t xml:space="preserve"> monitoring reporting period</w:t>
        </w:r>
      </w:ins>
      <w:ins w:id="533" w:author="Huawei" w:date="2019-08-16T16:34:00Z">
        <w:r>
          <w:t xml:space="preserve">, only </w:t>
        </w:r>
        <w:r>
          <w:t xml:space="preserve">applicable when the </w:t>
        </w:r>
        <w:r w:rsidRPr="005C1FF8">
          <w:t>Reporting Frequency</w:t>
        </w:r>
        <w:r>
          <w:t xml:space="preserve"> is </w:t>
        </w:r>
        <w:r w:rsidRPr="005C1FF8">
          <w:t>Periodic</w:t>
        </w:r>
      </w:ins>
      <w:ins w:id="534" w:author="Huawei" w:date="2019-08-16T16:31:00Z">
        <w:r w:rsidRPr="00D01CF2">
          <w:t>.</w:t>
        </w:r>
      </w:ins>
    </w:p>
    <w:p w:rsidR="005C1FF8" w:rsidRPr="00D01CF2" w:rsidRDefault="005C1FF8" w:rsidP="005C1FF8">
      <w:pPr>
        <w:pStyle w:val="B1"/>
        <w:rPr>
          <w:ins w:id="535" w:author="Huawei" w:date="2019-08-16T16:31:00Z"/>
        </w:rPr>
      </w:pPr>
      <w:ins w:id="536" w:author="Huawei" w:date="2019-08-16T16:31:00Z">
        <w:r>
          <w:t>-</w:t>
        </w:r>
        <w:r>
          <w:tab/>
        </w:r>
        <w:r w:rsidRPr="00D01CF2">
          <w:rPr>
            <w:noProof/>
          </w:rPr>
          <w:t xml:space="preserve">Bit </w:t>
        </w:r>
        <w:r>
          <w:rPr>
            <w:noProof/>
          </w:rPr>
          <w:t>3</w:t>
        </w:r>
        <w:r w:rsidRPr="00D01CF2">
          <w:rPr>
            <w:noProof/>
          </w:rPr>
          <w:t xml:space="preserve"> to 8: Spare, for future use and set to 0</w:t>
        </w:r>
      </w:ins>
    </w:p>
    <w:p w:rsidR="005C1FF8" w:rsidRPr="005E16C7" w:rsidRDefault="005C1FF8" w:rsidP="005C1FF8">
      <w:pPr>
        <w:rPr>
          <w:ins w:id="537" w:author="Huawei" w:date="2019-08-16T16:31:00Z"/>
        </w:rPr>
      </w:pPr>
      <w:ins w:id="538" w:author="Huawei" w:date="2019-08-16T16:31:00Z">
        <w:r>
          <w:t>Octets 6-9: The Time shall be encoded as an Unsigned32 binary integer value</w:t>
        </w:r>
      </w:ins>
      <w:ins w:id="539" w:author="Huawei" w:date="2019-08-16T16:35:00Z">
        <w:r w:rsidR="004725CE">
          <w:t>, which</w:t>
        </w:r>
      </w:ins>
      <w:ins w:id="540" w:author="Huawei" w:date="2019-08-16T16:31:00Z">
        <w:r>
          <w:t xml:space="preserve"> contains a duration in milliseconds. The meaning is specified in octet 5.</w:t>
        </w:r>
      </w:ins>
    </w:p>
    <w:p w:rsidR="004725CE" w:rsidRPr="004725CE" w:rsidRDefault="004725CE" w:rsidP="004725CE">
      <w:pPr>
        <w:pStyle w:val="3"/>
        <w:rPr>
          <w:ins w:id="541" w:author="Huawei" w:date="2019-08-16T16:36:00Z"/>
        </w:rPr>
      </w:pPr>
      <w:ins w:id="542" w:author="Huawei" w:date="2019-08-16T16:36:00Z">
        <w:r w:rsidRPr="004725CE">
          <w:t>8.</w:t>
        </w:r>
        <w:r w:rsidRPr="004725CE">
          <w:rPr>
            <w:lang w:val="en-US"/>
          </w:rPr>
          <w:t>2</w:t>
        </w:r>
        <w:proofErr w:type="gramStart"/>
        <w:r w:rsidRPr="004725CE">
          <w:rPr>
            <w:lang w:val="en-US"/>
          </w:rPr>
          <w:t>.</w:t>
        </w:r>
        <w:r w:rsidR="00535F5E" w:rsidRPr="00535F5E">
          <w:rPr>
            <w:highlight w:val="yellow"/>
            <w:lang w:val="en-US"/>
          </w:rPr>
          <w:t>d</w:t>
        </w:r>
        <w:proofErr w:type="gramEnd"/>
        <w:r w:rsidRPr="004725CE">
          <w:tab/>
          <w:t>Reporting Frequency</w:t>
        </w:r>
      </w:ins>
    </w:p>
    <w:p w:rsidR="004725CE" w:rsidRPr="004725CE" w:rsidRDefault="004725CE" w:rsidP="004725CE">
      <w:pPr>
        <w:rPr>
          <w:ins w:id="543" w:author="Huawei" w:date="2019-08-16T16:36:00Z"/>
          <w:lang w:eastAsia="zh-CN"/>
        </w:rPr>
      </w:pPr>
      <w:ins w:id="544" w:author="Huawei" w:date="2019-08-16T16:36:00Z">
        <w:r w:rsidRPr="004725CE">
          <w:t>The Reporting</w:t>
        </w:r>
        <w:r w:rsidRPr="004725CE">
          <w:rPr>
            <w:lang w:eastAsia="ja-JP"/>
          </w:rPr>
          <w:t xml:space="preserve"> Frequency IE type </w:t>
        </w:r>
        <w:r w:rsidRPr="004725CE">
          <w:rPr>
            <w:rFonts w:eastAsia="Batang"/>
            <w:lang w:eastAsia="ko-KR"/>
          </w:rPr>
          <w:t xml:space="preserve">shall be encoded </w:t>
        </w:r>
        <w:r w:rsidRPr="004725CE">
          <w:rPr>
            <w:lang w:eastAsia="ja-JP"/>
          </w:rPr>
          <w:t xml:space="preserve">as shown in </w:t>
        </w:r>
        <w:r w:rsidRPr="004725CE">
          <w:rPr>
            <w:lang w:eastAsia="zh-CN"/>
          </w:rPr>
          <w:t>F</w:t>
        </w:r>
        <w:r w:rsidRPr="004725CE">
          <w:rPr>
            <w:lang w:eastAsia="ja-JP"/>
          </w:rPr>
          <w:t xml:space="preserve">igure </w:t>
        </w:r>
        <w:r w:rsidRPr="004725CE">
          <w:rPr>
            <w:lang w:eastAsia="zh-CN"/>
          </w:rPr>
          <w:t>8.2.</w:t>
        </w:r>
      </w:ins>
      <w:ins w:id="545" w:author="Huawei" w:date="2019-08-16T16:37:00Z">
        <w:r w:rsidR="00535F5E" w:rsidRPr="00535F5E">
          <w:rPr>
            <w:highlight w:val="yellow"/>
            <w:lang w:eastAsia="zh-CN"/>
          </w:rPr>
          <w:t>d</w:t>
        </w:r>
      </w:ins>
      <w:ins w:id="546" w:author="Huawei" w:date="2019-08-16T16:36:00Z">
        <w:r w:rsidRPr="004725CE">
          <w:rPr>
            <w:lang w:eastAsia="zh-CN"/>
          </w:rPr>
          <w:t>-1</w:t>
        </w:r>
        <w:r w:rsidRPr="004725CE">
          <w:rPr>
            <w:lang w:eastAsia="ja-JP"/>
          </w:rPr>
          <w:t xml:space="preserve">. </w:t>
        </w:r>
        <w:r w:rsidRPr="004725CE">
          <w:rPr>
            <w:lang w:eastAsia="zh-CN"/>
          </w:rPr>
          <w:t xml:space="preserve">It indicates </w:t>
        </w:r>
        <w:r w:rsidRPr="004725CE">
          <w:t xml:space="preserve">the frequency for the </w:t>
        </w:r>
        <w:proofErr w:type="spellStart"/>
        <w:r w:rsidRPr="004725CE">
          <w:t>QoS</w:t>
        </w:r>
        <w:proofErr w:type="spellEnd"/>
        <w:r w:rsidRPr="004725CE">
          <w:t xml:space="preserve"> monitoring reporting, such as event triggered, periodic, or when the PDU Session is released. </w:t>
        </w:r>
      </w:ins>
    </w:p>
    <w:p w:rsidR="004725CE" w:rsidRPr="004725CE" w:rsidRDefault="004725CE" w:rsidP="004725CE">
      <w:pPr>
        <w:pStyle w:val="TH"/>
        <w:rPr>
          <w:ins w:id="547" w:author="Huawei" w:date="2019-08-16T16:3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725CE" w:rsidRPr="004725CE" w:rsidTr="00843173">
        <w:trPr>
          <w:jc w:val="center"/>
          <w:ins w:id="548" w:author="Huawei" w:date="2019-08-16T16:36:00Z"/>
        </w:trPr>
        <w:tc>
          <w:tcPr>
            <w:tcW w:w="151" w:type="dxa"/>
            <w:tcBorders>
              <w:top w:val="single" w:sz="6" w:space="0" w:color="auto"/>
              <w:left w:val="single" w:sz="6" w:space="0" w:color="auto"/>
              <w:bottom w:val="nil"/>
            </w:tcBorders>
          </w:tcPr>
          <w:p w:rsidR="004725CE" w:rsidRPr="004725CE" w:rsidRDefault="004725CE" w:rsidP="00843173">
            <w:pPr>
              <w:pStyle w:val="TAC"/>
              <w:rPr>
                <w:ins w:id="549" w:author="Huawei" w:date="2019-08-16T16:36:00Z"/>
              </w:rPr>
            </w:pPr>
          </w:p>
        </w:tc>
        <w:tc>
          <w:tcPr>
            <w:tcW w:w="1104" w:type="dxa"/>
          </w:tcPr>
          <w:p w:rsidR="004725CE" w:rsidRPr="004725CE" w:rsidRDefault="004725CE" w:rsidP="00843173">
            <w:pPr>
              <w:pStyle w:val="TAH"/>
              <w:rPr>
                <w:ins w:id="550" w:author="Huawei" w:date="2019-08-16T16:36:00Z"/>
              </w:rPr>
            </w:pPr>
          </w:p>
        </w:tc>
        <w:tc>
          <w:tcPr>
            <w:tcW w:w="4708" w:type="dxa"/>
            <w:gridSpan w:val="8"/>
          </w:tcPr>
          <w:p w:rsidR="004725CE" w:rsidRPr="004725CE" w:rsidRDefault="004725CE" w:rsidP="00843173">
            <w:pPr>
              <w:pStyle w:val="TAH"/>
              <w:rPr>
                <w:ins w:id="551" w:author="Huawei" w:date="2019-08-16T16:36:00Z"/>
              </w:rPr>
            </w:pPr>
            <w:ins w:id="552" w:author="Huawei" w:date="2019-08-16T16:36:00Z">
              <w:r w:rsidRPr="004725CE">
                <w:t>Bits</w:t>
              </w:r>
            </w:ins>
          </w:p>
        </w:tc>
        <w:tc>
          <w:tcPr>
            <w:tcW w:w="588" w:type="dxa"/>
          </w:tcPr>
          <w:p w:rsidR="004725CE" w:rsidRPr="004725CE" w:rsidRDefault="004725CE" w:rsidP="00843173">
            <w:pPr>
              <w:pStyle w:val="TAC"/>
              <w:rPr>
                <w:ins w:id="553" w:author="Huawei" w:date="2019-08-16T16:36:00Z"/>
              </w:rPr>
            </w:pPr>
          </w:p>
        </w:tc>
      </w:tr>
      <w:tr w:rsidR="004725CE" w:rsidRPr="004725CE" w:rsidTr="00843173">
        <w:trPr>
          <w:jc w:val="center"/>
          <w:ins w:id="554" w:author="Huawei" w:date="2019-08-16T16:36:00Z"/>
        </w:trPr>
        <w:tc>
          <w:tcPr>
            <w:tcW w:w="151" w:type="dxa"/>
            <w:tcBorders>
              <w:top w:val="nil"/>
              <w:left w:val="single" w:sz="6" w:space="0" w:color="auto"/>
            </w:tcBorders>
          </w:tcPr>
          <w:p w:rsidR="004725CE" w:rsidRPr="004725CE" w:rsidRDefault="004725CE" w:rsidP="00843173">
            <w:pPr>
              <w:pStyle w:val="TAC"/>
              <w:rPr>
                <w:ins w:id="555" w:author="Huawei" w:date="2019-08-16T16:36:00Z"/>
              </w:rPr>
            </w:pPr>
          </w:p>
        </w:tc>
        <w:tc>
          <w:tcPr>
            <w:tcW w:w="1104" w:type="dxa"/>
          </w:tcPr>
          <w:p w:rsidR="004725CE" w:rsidRPr="004725CE" w:rsidRDefault="004725CE" w:rsidP="00843173">
            <w:pPr>
              <w:pStyle w:val="TAH"/>
              <w:rPr>
                <w:ins w:id="556" w:author="Huawei" w:date="2019-08-16T16:36:00Z"/>
              </w:rPr>
            </w:pPr>
            <w:ins w:id="557" w:author="Huawei" w:date="2019-08-16T16:36:00Z">
              <w:r w:rsidRPr="004725CE">
                <w:t>Octets</w:t>
              </w:r>
            </w:ins>
          </w:p>
        </w:tc>
        <w:tc>
          <w:tcPr>
            <w:tcW w:w="588" w:type="dxa"/>
            <w:tcBorders>
              <w:bottom w:val="single" w:sz="4" w:space="0" w:color="auto"/>
            </w:tcBorders>
          </w:tcPr>
          <w:p w:rsidR="004725CE" w:rsidRPr="004725CE" w:rsidRDefault="004725CE" w:rsidP="00843173">
            <w:pPr>
              <w:pStyle w:val="TAH"/>
              <w:rPr>
                <w:ins w:id="558" w:author="Huawei" w:date="2019-08-16T16:36:00Z"/>
              </w:rPr>
            </w:pPr>
            <w:ins w:id="559" w:author="Huawei" w:date="2019-08-16T16:36:00Z">
              <w:r w:rsidRPr="004725CE">
                <w:t>8</w:t>
              </w:r>
            </w:ins>
          </w:p>
        </w:tc>
        <w:tc>
          <w:tcPr>
            <w:tcW w:w="588" w:type="dxa"/>
            <w:tcBorders>
              <w:bottom w:val="single" w:sz="4" w:space="0" w:color="auto"/>
            </w:tcBorders>
          </w:tcPr>
          <w:p w:rsidR="004725CE" w:rsidRPr="004725CE" w:rsidRDefault="004725CE" w:rsidP="00843173">
            <w:pPr>
              <w:pStyle w:val="TAH"/>
              <w:rPr>
                <w:ins w:id="560" w:author="Huawei" w:date="2019-08-16T16:36:00Z"/>
              </w:rPr>
            </w:pPr>
            <w:ins w:id="561" w:author="Huawei" w:date="2019-08-16T16:36:00Z">
              <w:r w:rsidRPr="004725CE">
                <w:t>7</w:t>
              </w:r>
            </w:ins>
          </w:p>
        </w:tc>
        <w:tc>
          <w:tcPr>
            <w:tcW w:w="589" w:type="dxa"/>
            <w:tcBorders>
              <w:bottom w:val="single" w:sz="4" w:space="0" w:color="auto"/>
            </w:tcBorders>
          </w:tcPr>
          <w:p w:rsidR="004725CE" w:rsidRPr="004725CE" w:rsidRDefault="004725CE" w:rsidP="00843173">
            <w:pPr>
              <w:pStyle w:val="TAH"/>
              <w:rPr>
                <w:ins w:id="562" w:author="Huawei" w:date="2019-08-16T16:36:00Z"/>
              </w:rPr>
            </w:pPr>
            <w:ins w:id="563" w:author="Huawei" w:date="2019-08-16T16:36:00Z">
              <w:r w:rsidRPr="004725CE">
                <w:t>6</w:t>
              </w:r>
            </w:ins>
          </w:p>
        </w:tc>
        <w:tc>
          <w:tcPr>
            <w:tcW w:w="589" w:type="dxa"/>
            <w:tcBorders>
              <w:bottom w:val="single" w:sz="4" w:space="0" w:color="auto"/>
            </w:tcBorders>
          </w:tcPr>
          <w:p w:rsidR="004725CE" w:rsidRPr="004725CE" w:rsidRDefault="004725CE" w:rsidP="00843173">
            <w:pPr>
              <w:pStyle w:val="TAH"/>
              <w:rPr>
                <w:ins w:id="564" w:author="Huawei" w:date="2019-08-16T16:36:00Z"/>
              </w:rPr>
            </w:pPr>
            <w:ins w:id="565" w:author="Huawei" w:date="2019-08-16T16:36:00Z">
              <w:r w:rsidRPr="004725CE">
                <w:t>5</w:t>
              </w:r>
            </w:ins>
          </w:p>
        </w:tc>
        <w:tc>
          <w:tcPr>
            <w:tcW w:w="589" w:type="dxa"/>
            <w:tcBorders>
              <w:bottom w:val="single" w:sz="4" w:space="0" w:color="auto"/>
            </w:tcBorders>
          </w:tcPr>
          <w:p w:rsidR="004725CE" w:rsidRPr="004725CE" w:rsidRDefault="004725CE" w:rsidP="00843173">
            <w:pPr>
              <w:pStyle w:val="TAH"/>
              <w:rPr>
                <w:ins w:id="566" w:author="Huawei" w:date="2019-08-16T16:36:00Z"/>
              </w:rPr>
            </w:pPr>
            <w:ins w:id="567" w:author="Huawei" w:date="2019-08-16T16:36:00Z">
              <w:r w:rsidRPr="004725CE">
                <w:t>4</w:t>
              </w:r>
            </w:ins>
          </w:p>
        </w:tc>
        <w:tc>
          <w:tcPr>
            <w:tcW w:w="588" w:type="dxa"/>
            <w:tcBorders>
              <w:bottom w:val="single" w:sz="4" w:space="0" w:color="auto"/>
            </w:tcBorders>
          </w:tcPr>
          <w:p w:rsidR="004725CE" w:rsidRPr="004725CE" w:rsidRDefault="004725CE" w:rsidP="00843173">
            <w:pPr>
              <w:pStyle w:val="TAH"/>
              <w:rPr>
                <w:ins w:id="568" w:author="Huawei" w:date="2019-08-16T16:36:00Z"/>
              </w:rPr>
            </w:pPr>
            <w:ins w:id="569" w:author="Huawei" w:date="2019-08-16T16:36:00Z">
              <w:r w:rsidRPr="004725CE">
                <w:t>3</w:t>
              </w:r>
            </w:ins>
          </w:p>
        </w:tc>
        <w:tc>
          <w:tcPr>
            <w:tcW w:w="588" w:type="dxa"/>
            <w:tcBorders>
              <w:bottom w:val="single" w:sz="4" w:space="0" w:color="auto"/>
            </w:tcBorders>
          </w:tcPr>
          <w:p w:rsidR="004725CE" w:rsidRPr="004725CE" w:rsidRDefault="004725CE" w:rsidP="00843173">
            <w:pPr>
              <w:pStyle w:val="TAH"/>
              <w:rPr>
                <w:ins w:id="570" w:author="Huawei" w:date="2019-08-16T16:36:00Z"/>
              </w:rPr>
            </w:pPr>
            <w:ins w:id="571" w:author="Huawei" w:date="2019-08-16T16:36:00Z">
              <w:r w:rsidRPr="004725CE">
                <w:t>2</w:t>
              </w:r>
            </w:ins>
          </w:p>
        </w:tc>
        <w:tc>
          <w:tcPr>
            <w:tcW w:w="589" w:type="dxa"/>
            <w:tcBorders>
              <w:bottom w:val="single" w:sz="4" w:space="0" w:color="auto"/>
            </w:tcBorders>
          </w:tcPr>
          <w:p w:rsidR="004725CE" w:rsidRPr="004725CE" w:rsidRDefault="004725CE" w:rsidP="00843173">
            <w:pPr>
              <w:pStyle w:val="TAH"/>
              <w:rPr>
                <w:ins w:id="572" w:author="Huawei" w:date="2019-08-16T16:36:00Z"/>
              </w:rPr>
            </w:pPr>
            <w:ins w:id="573" w:author="Huawei" w:date="2019-08-16T16:36:00Z">
              <w:r w:rsidRPr="004725CE">
                <w:t>1</w:t>
              </w:r>
            </w:ins>
          </w:p>
        </w:tc>
        <w:tc>
          <w:tcPr>
            <w:tcW w:w="588" w:type="dxa"/>
          </w:tcPr>
          <w:p w:rsidR="004725CE" w:rsidRPr="004725CE" w:rsidRDefault="004725CE" w:rsidP="00843173">
            <w:pPr>
              <w:pStyle w:val="TAC"/>
              <w:rPr>
                <w:ins w:id="574" w:author="Huawei" w:date="2019-08-16T16:36:00Z"/>
              </w:rPr>
            </w:pPr>
          </w:p>
        </w:tc>
      </w:tr>
      <w:tr w:rsidR="004725CE" w:rsidRPr="004725CE" w:rsidTr="00843173">
        <w:trPr>
          <w:jc w:val="center"/>
          <w:ins w:id="575" w:author="Huawei" w:date="2019-08-16T16:36:00Z"/>
        </w:trPr>
        <w:tc>
          <w:tcPr>
            <w:tcW w:w="151" w:type="dxa"/>
            <w:tcBorders>
              <w:top w:val="nil"/>
              <w:left w:val="single" w:sz="6" w:space="0" w:color="auto"/>
            </w:tcBorders>
          </w:tcPr>
          <w:p w:rsidR="004725CE" w:rsidRPr="004725CE" w:rsidRDefault="004725CE" w:rsidP="00843173">
            <w:pPr>
              <w:pStyle w:val="TAC"/>
              <w:rPr>
                <w:ins w:id="576" w:author="Huawei" w:date="2019-08-16T16:36:00Z"/>
              </w:rPr>
            </w:pPr>
          </w:p>
        </w:tc>
        <w:tc>
          <w:tcPr>
            <w:tcW w:w="1104" w:type="dxa"/>
            <w:tcBorders>
              <w:right w:val="single" w:sz="4" w:space="0" w:color="auto"/>
            </w:tcBorders>
          </w:tcPr>
          <w:p w:rsidR="004725CE" w:rsidRPr="004725CE" w:rsidRDefault="004725CE" w:rsidP="00843173">
            <w:pPr>
              <w:pStyle w:val="TAC"/>
              <w:rPr>
                <w:ins w:id="577" w:author="Huawei" w:date="2019-08-16T16:36:00Z"/>
              </w:rPr>
            </w:pPr>
            <w:ins w:id="578" w:author="Huawei" w:date="2019-08-16T16:36:00Z">
              <w:r w:rsidRPr="004725CE">
                <w:t>1 to 2</w:t>
              </w:r>
            </w:ins>
          </w:p>
        </w:tc>
        <w:tc>
          <w:tcPr>
            <w:tcW w:w="4708" w:type="dxa"/>
            <w:gridSpan w:val="8"/>
            <w:tcBorders>
              <w:top w:val="single" w:sz="4" w:space="0" w:color="auto"/>
              <w:left w:val="single" w:sz="4" w:space="0" w:color="auto"/>
              <w:bottom w:val="single" w:sz="4" w:space="0" w:color="auto"/>
              <w:right w:val="single" w:sz="4" w:space="0" w:color="auto"/>
            </w:tcBorders>
          </w:tcPr>
          <w:p w:rsidR="004725CE" w:rsidRPr="004725CE" w:rsidRDefault="004725CE" w:rsidP="00077F2E">
            <w:pPr>
              <w:pStyle w:val="TAC"/>
              <w:rPr>
                <w:ins w:id="579" w:author="Huawei" w:date="2019-08-16T16:36:00Z"/>
              </w:rPr>
            </w:pPr>
            <w:ins w:id="580" w:author="Huawei" w:date="2019-08-16T16:36:00Z">
              <w:r w:rsidRPr="004725CE">
                <w:t xml:space="preserve">Type = </w:t>
              </w:r>
            </w:ins>
            <w:ins w:id="581" w:author="Huawei" w:date="2019-08-16T16:37:00Z">
              <w:r w:rsidR="00077F2E" w:rsidRPr="00077F2E">
                <w:rPr>
                  <w:highlight w:val="yellow"/>
                  <w:lang w:val="sv-SE"/>
                </w:rPr>
                <w:t>h</w:t>
              </w:r>
            </w:ins>
            <w:ins w:id="582" w:author="Huawei" w:date="2019-08-16T16:36:00Z">
              <w:r w:rsidRPr="004725CE">
                <w:t xml:space="preserve"> (decimal)</w:t>
              </w:r>
            </w:ins>
          </w:p>
        </w:tc>
        <w:tc>
          <w:tcPr>
            <w:tcW w:w="588" w:type="dxa"/>
            <w:tcBorders>
              <w:left w:val="single" w:sz="4" w:space="0" w:color="auto"/>
            </w:tcBorders>
          </w:tcPr>
          <w:p w:rsidR="004725CE" w:rsidRPr="004725CE" w:rsidRDefault="004725CE" w:rsidP="00843173">
            <w:pPr>
              <w:pStyle w:val="TAC"/>
              <w:rPr>
                <w:ins w:id="583" w:author="Huawei" w:date="2019-08-16T16:36:00Z"/>
              </w:rPr>
            </w:pPr>
          </w:p>
        </w:tc>
      </w:tr>
      <w:tr w:rsidR="004725CE" w:rsidRPr="004725CE" w:rsidTr="00843173">
        <w:trPr>
          <w:jc w:val="center"/>
          <w:ins w:id="584" w:author="Huawei" w:date="2019-08-16T16:36:00Z"/>
        </w:trPr>
        <w:tc>
          <w:tcPr>
            <w:tcW w:w="151" w:type="dxa"/>
            <w:tcBorders>
              <w:top w:val="nil"/>
              <w:left w:val="single" w:sz="6" w:space="0" w:color="auto"/>
            </w:tcBorders>
          </w:tcPr>
          <w:p w:rsidR="004725CE" w:rsidRPr="004725CE" w:rsidRDefault="004725CE" w:rsidP="00843173">
            <w:pPr>
              <w:pStyle w:val="TAC"/>
              <w:rPr>
                <w:ins w:id="585" w:author="Huawei" w:date="2019-08-16T16:36:00Z"/>
              </w:rPr>
            </w:pPr>
          </w:p>
        </w:tc>
        <w:tc>
          <w:tcPr>
            <w:tcW w:w="1104" w:type="dxa"/>
            <w:tcBorders>
              <w:right w:val="single" w:sz="4" w:space="0" w:color="auto"/>
            </w:tcBorders>
          </w:tcPr>
          <w:p w:rsidR="004725CE" w:rsidRPr="004725CE" w:rsidRDefault="004725CE" w:rsidP="00843173">
            <w:pPr>
              <w:pStyle w:val="TAC"/>
              <w:rPr>
                <w:ins w:id="586" w:author="Huawei" w:date="2019-08-16T16:36:00Z"/>
              </w:rPr>
            </w:pPr>
            <w:ins w:id="587" w:author="Huawei" w:date="2019-08-16T16:36:00Z">
              <w:r w:rsidRPr="004725CE">
                <w:t>3 to 4</w:t>
              </w:r>
            </w:ins>
          </w:p>
        </w:tc>
        <w:tc>
          <w:tcPr>
            <w:tcW w:w="4708" w:type="dxa"/>
            <w:gridSpan w:val="8"/>
            <w:tcBorders>
              <w:top w:val="single" w:sz="4" w:space="0" w:color="auto"/>
              <w:left w:val="single" w:sz="4" w:space="0" w:color="auto"/>
              <w:bottom w:val="single" w:sz="4" w:space="0" w:color="auto"/>
              <w:right w:val="single" w:sz="4" w:space="0" w:color="auto"/>
            </w:tcBorders>
          </w:tcPr>
          <w:p w:rsidR="004725CE" w:rsidRPr="004725CE" w:rsidRDefault="004725CE" w:rsidP="00843173">
            <w:pPr>
              <w:pStyle w:val="TAC"/>
              <w:rPr>
                <w:ins w:id="588" w:author="Huawei" w:date="2019-08-16T16:36:00Z"/>
                <w:lang w:eastAsia="zh-CN"/>
              </w:rPr>
            </w:pPr>
            <w:ins w:id="589" w:author="Huawei" w:date="2019-08-16T16:36:00Z">
              <w:r w:rsidRPr="004725CE">
                <w:t>Length = n</w:t>
              </w:r>
            </w:ins>
          </w:p>
        </w:tc>
        <w:tc>
          <w:tcPr>
            <w:tcW w:w="588" w:type="dxa"/>
            <w:tcBorders>
              <w:left w:val="single" w:sz="4" w:space="0" w:color="auto"/>
            </w:tcBorders>
          </w:tcPr>
          <w:p w:rsidR="004725CE" w:rsidRPr="004725CE" w:rsidRDefault="004725CE" w:rsidP="00843173">
            <w:pPr>
              <w:pStyle w:val="TAC"/>
              <w:rPr>
                <w:ins w:id="590" w:author="Huawei" w:date="2019-08-16T16:36:00Z"/>
              </w:rPr>
            </w:pPr>
          </w:p>
        </w:tc>
      </w:tr>
      <w:tr w:rsidR="004725CE" w:rsidRPr="004725CE" w:rsidTr="00843173">
        <w:trPr>
          <w:jc w:val="center"/>
          <w:ins w:id="591" w:author="Huawei" w:date="2019-08-16T16:36:00Z"/>
        </w:trPr>
        <w:tc>
          <w:tcPr>
            <w:tcW w:w="151" w:type="dxa"/>
            <w:tcBorders>
              <w:top w:val="nil"/>
              <w:left w:val="single" w:sz="6" w:space="0" w:color="auto"/>
              <w:bottom w:val="nil"/>
            </w:tcBorders>
          </w:tcPr>
          <w:p w:rsidR="004725CE" w:rsidRPr="004725CE" w:rsidRDefault="004725CE" w:rsidP="00843173">
            <w:pPr>
              <w:pStyle w:val="TAC"/>
              <w:rPr>
                <w:ins w:id="592" w:author="Huawei" w:date="2019-08-16T16:36:00Z"/>
              </w:rPr>
            </w:pPr>
          </w:p>
        </w:tc>
        <w:tc>
          <w:tcPr>
            <w:tcW w:w="1104" w:type="dxa"/>
            <w:tcBorders>
              <w:bottom w:val="nil"/>
              <w:right w:val="single" w:sz="4" w:space="0" w:color="auto"/>
            </w:tcBorders>
          </w:tcPr>
          <w:p w:rsidR="004725CE" w:rsidRPr="004725CE" w:rsidRDefault="004725CE" w:rsidP="00843173">
            <w:pPr>
              <w:pStyle w:val="NO"/>
              <w:keepNext/>
              <w:spacing w:after="0"/>
              <w:ind w:left="0" w:firstLine="0"/>
              <w:jc w:val="center"/>
              <w:rPr>
                <w:ins w:id="593" w:author="Huawei" w:date="2019-08-16T16:36:00Z"/>
                <w:rFonts w:ascii="Arial" w:hAnsi="Arial" w:cs="Arial"/>
                <w:sz w:val="18"/>
                <w:szCs w:val="18"/>
                <w:lang w:eastAsia="zh-CN"/>
              </w:rPr>
            </w:pPr>
            <w:ins w:id="594" w:author="Huawei" w:date="2019-08-16T16:36:00Z">
              <w:r w:rsidRPr="004725CE">
                <w:rPr>
                  <w:rFonts w:ascii="Arial" w:hAnsi="Arial" w:cs="Arial"/>
                  <w:sz w:val="18"/>
                  <w:szCs w:val="18"/>
                </w:rPr>
                <w:t xml:space="preserve">5 </w:t>
              </w:r>
            </w:ins>
          </w:p>
        </w:tc>
        <w:tc>
          <w:tcPr>
            <w:tcW w:w="4708" w:type="dxa"/>
            <w:gridSpan w:val="8"/>
            <w:tcBorders>
              <w:top w:val="single" w:sz="4" w:space="0" w:color="auto"/>
              <w:left w:val="single" w:sz="4" w:space="0" w:color="auto"/>
              <w:bottom w:val="single" w:sz="4" w:space="0" w:color="auto"/>
              <w:right w:val="single" w:sz="4" w:space="0" w:color="auto"/>
            </w:tcBorders>
          </w:tcPr>
          <w:p w:rsidR="004725CE" w:rsidRPr="004725CE" w:rsidRDefault="004725CE" w:rsidP="00843173">
            <w:pPr>
              <w:pStyle w:val="TAC"/>
              <w:rPr>
                <w:ins w:id="595" w:author="Huawei" w:date="2019-08-16T16:36:00Z"/>
                <w:lang w:eastAsia="zh-CN"/>
              </w:rPr>
            </w:pPr>
            <w:ins w:id="596" w:author="Huawei" w:date="2019-08-16T16:36:00Z">
              <w:r w:rsidRPr="004725CE">
                <w:rPr>
                  <w:lang w:eastAsia="zh-CN"/>
                </w:rPr>
                <w:t>Reporting Frequency</w:t>
              </w:r>
            </w:ins>
          </w:p>
        </w:tc>
        <w:tc>
          <w:tcPr>
            <w:tcW w:w="588" w:type="dxa"/>
            <w:tcBorders>
              <w:left w:val="single" w:sz="4" w:space="0" w:color="auto"/>
              <w:bottom w:val="nil"/>
            </w:tcBorders>
          </w:tcPr>
          <w:p w:rsidR="004725CE" w:rsidRPr="004725CE" w:rsidRDefault="004725CE" w:rsidP="00843173">
            <w:pPr>
              <w:pStyle w:val="TAC"/>
              <w:rPr>
                <w:ins w:id="597" w:author="Huawei" w:date="2019-08-16T16:36:00Z"/>
              </w:rPr>
            </w:pPr>
          </w:p>
        </w:tc>
      </w:tr>
      <w:tr w:rsidR="004725CE" w:rsidRPr="004725CE" w:rsidTr="00843173">
        <w:trPr>
          <w:jc w:val="center"/>
          <w:ins w:id="598" w:author="Huawei" w:date="2019-08-16T16:36:00Z"/>
        </w:trPr>
        <w:tc>
          <w:tcPr>
            <w:tcW w:w="151" w:type="dxa"/>
            <w:tcBorders>
              <w:top w:val="nil"/>
              <w:left w:val="single" w:sz="6" w:space="0" w:color="auto"/>
              <w:bottom w:val="single" w:sz="4" w:space="0" w:color="auto"/>
            </w:tcBorders>
          </w:tcPr>
          <w:p w:rsidR="004725CE" w:rsidRPr="004725CE" w:rsidRDefault="004725CE" w:rsidP="00843173">
            <w:pPr>
              <w:pStyle w:val="TAC"/>
              <w:rPr>
                <w:ins w:id="599" w:author="Huawei" w:date="2019-08-16T16:36:00Z"/>
              </w:rPr>
            </w:pPr>
          </w:p>
        </w:tc>
        <w:tc>
          <w:tcPr>
            <w:tcW w:w="1104" w:type="dxa"/>
            <w:tcBorders>
              <w:top w:val="nil"/>
              <w:bottom w:val="single" w:sz="4" w:space="0" w:color="auto"/>
              <w:right w:val="single" w:sz="4" w:space="0" w:color="auto"/>
            </w:tcBorders>
          </w:tcPr>
          <w:p w:rsidR="004725CE" w:rsidRPr="004725CE" w:rsidRDefault="004725CE" w:rsidP="00843173">
            <w:pPr>
              <w:pStyle w:val="TAC"/>
              <w:rPr>
                <w:ins w:id="600" w:author="Huawei" w:date="2019-08-16T16:36:00Z"/>
              </w:rPr>
            </w:pPr>
            <w:ins w:id="601" w:author="Huawei" w:date="2019-08-16T16:36:00Z">
              <w:r w:rsidRPr="004725CE">
                <w:rPr>
                  <w:lang w:eastAsia="zh-CN"/>
                </w:rPr>
                <w:t>6</w:t>
              </w:r>
              <w:r w:rsidRPr="004725CE">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rsidR="004725CE" w:rsidRPr="004725CE" w:rsidRDefault="004725CE" w:rsidP="00843173">
            <w:pPr>
              <w:pStyle w:val="TAC"/>
              <w:rPr>
                <w:ins w:id="602" w:author="Huawei" w:date="2019-08-16T16:36:00Z"/>
                <w:lang w:val="en-US"/>
              </w:rPr>
            </w:pPr>
            <w:ins w:id="603" w:author="Huawei" w:date="2019-08-16T16:36:00Z">
              <w:r w:rsidRPr="004725CE">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4725CE" w:rsidRPr="004725CE" w:rsidRDefault="004725CE" w:rsidP="00843173">
            <w:pPr>
              <w:pStyle w:val="TAC"/>
              <w:rPr>
                <w:ins w:id="604" w:author="Huawei" w:date="2019-08-16T16:36:00Z"/>
              </w:rPr>
            </w:pPr>
          </w:p>
        </w:tc>
      </w:tr>
    </w:tbl>
    <w:p w:rsidR="004725CE" w:rsidRPr="004725CE" w:rsidRDefault="004725CE" w:rsidP="004725CE">
      <w:pPr>
        <w:pStyle w:val="TF"/>
        <w:rPr>
          <w:ins w:id="605" w:author="Huawei" w:date="2019-08-16T16:36:00Z"/>
          <w:lang w:eastAsia="ja-JP"/>
        </w:rPr>
      </w:pPr>
      <w:ins w:id="606" w:author="Huawei" w:date="2019-08-16T16:36:00Z">
        <w:r w:rsidRPr="004725CE">
          <w:t xml:space="preserve">Figure </w:t>
        </w:r>
        <w:r w:rsidRPr="004725CE">
          <w:rPr>
            <w:lang w:eastAsia="zh-CN"/>
          </w:rPr>
          <w:t>8</w:t>
        </w:r>
        <w:r w:rsidRPr="004725CE">
          <w:rPr>
            <w:lang w:eastAsia="ja-JP"/>
          </w:rPr>
          <w:t>.</w:t>
        </w:r>
        <w:r w:rsidRPr="004725CE">
          <w:rPr>
            <w:lang w:val="en-US" w:eastAsia="ja-JP"/>
          </w:rPr>
          <w:t>2.</w:t>
        </w:r>
      </w:ins>
      <w:ins w:id="607" w:author="Huawei" w:date="2019-08-16T16:37:00Z">
        <w:r w:rsidR="00077F2E" w:rsidRPr="00077F2E">
          <w:rPr>
            <w:highlight w:val="yellow"/>
            <w:lang w:val="en-US" w:eastAsia="ja-JP"/>
          </w:rPr>
          <w:t>d</w:t>
        </w:r>
      </w:ins>
      <w:ins w:id="608" w:author="Huawei" w:date="2019-08-16T16:36:00Z">
        <w:r w:rsidRPr="004725CE">
          <w:rPr>
            <w:lang w:eastAsia="zh-CN"/>
          </w:rPr>
          <w:t>-</w:t>
        </w:r>
        <w:r w:rsidRPr="004725CE">
          <w:rPr>
            <w:lang w:eastAsia="ja-JP"/>
          </w:rPr>
          <w:t>1</w:t>
        </w:r>
        <w:r w:rsidRPr="004725CE">
          <w:t>: Reporting</w:t>
        </w:r>
        <w:r w:rsidRPr="004725CE">
          <w:rPr>
            <w:lang w:eastAsia="ja-JP"/>
          </w:rPr>
          <w:t xml:space="preserve"> Frequency</w:t>
        </w:r>
      </w:ins>
    </w:p>
    <w:p w:rsidR="004725CE" w:rsidRPr="004725CE" w:rsidRDefault="004725CE" w:rsidP="004725CE">
      <w:pPr>
        <w:rPr>
          <w:ins w:id="609" w:author="Huawei" w:date="2019-08-16T16:36:00Z"/>
        </w:rPr>
      </w:pPr>
      <w:ins w:id="610" w:author="Huawei" w:date="2019-08-16T16:36:00Z">
        <w:r w:rsidRPr="004725CE">
          <w:t>The Reporting</w:t>
        </w:r>
        <w:r w:rsidRPr="004725CE">
          <w:rPr>
            <w:lang w:eastAsia="ja-JP"/>
          </w:rPr>
          <w:t xml:space="preserve"> Frequency</w:t>
        </w:r>
        <w:r w:rsidRPr="004725CE">
          <w:t xml:space="preserve"> Value shall be encoded as a 1 byte binary unsigned integer as specified in in Table 8.2.</w:t>
        </w:r>
      </w:ins>
      <w:ins w:id="611" w:author="Huawei" w:date="2019-08-16T16:37:00Z">
        <w:r w:rsidR="00077F2E" w:rsidRPr="00077F2E">
          <w:rPr>
            <w:highlight w:val="yellow"/>
          </w:rPr>
          <w:t>d</w:t>
        </w:r>
      </w:ins>
      <w:ins w:id="612" w:author="Huawei" w:date="2019-08-16T16:36:00Z">
        <w:r w:rsidRPr="004725CE">
          <w:t>-1.</w:t>
        </w:r>
      </w:ins>
    </w:p>
    <w:p w:rsidR="004725CE" w:rsidRPr="004725CE" w:rsidRDefault="004725CE" w:rsidP="004725CE">
      <w:pPr>
        <w:pStyle w:val="TH"/>
        <w:rPr>
          <w:ins w:id="613" w:author="Huawei" w:date="2019-08-16T16:36:00Z"/>
        </w:rPr>
      </w:pPr>
      <w:ins w:id="614" w:author="Huawei" w:date="2019-08-16T16:36:00Z">
        <w:r w:rsidRPr="004725CE">
          <w:t>Table 8.2.</w:t>
        </w:r>
      </w:ins>
      <w:ins w:id="615" w:author="Huawei" w:date="2019-08-16T16:37:00Z">
        <w:r w:rsidR="00077F2E" w:rsidRPr="00077F2E">
          <w:rPr>
            <w:highlight w:val="yellow"/>
          </w:rPr>
          <w:t>d</w:t>
        </w:r>
      </w:ins>
      <w:ins w:id="616" w:author="Huawei" w:date="2019-08-16T16:36:00Z">
        <w:r w:rsidRPr="004725CE">
          <w:rPr>
            <w:lang w:eastAsia="zh-CN"/>
          </w:rPr>
          <w:t>-1</w:t>
        </w:r>
        <w:r w:rsidRPr="004725CE">
          <w:t xml:space="preserve">: </w:t>
        </w:r>
        <w:r w:rsidRPr="004725CE">
          <w:rPr>
            <w:lang w:eastAsia="zh-CN"/>
          </w:rPr>
          <w:t>Reporting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4725CE" w:rsidRPr="004725CE" w:rsidTr="00843173">
        <w:trPr>
          <w:jc w:val="center"/>
          <w:ins w:id="617" w:author="Huawei" w:date="2019-08-16T16:36:00Z"/>
        </w:trPr>
        <w:tc>
          <w:tcPr>
            <w:tcW w:w="3128" w:type="dxa"/>
          </w:tcPr>
          <w:p w:rsidR="004725CE" w:rsidRPr="004725CE" w:rsidRDefault="004725CE" w:rsidP="00843173">
            <w:pPr>
              <w:pStyle w:val="TAH"/>
              <w:ind w:left="251"/>
              <w:jc w:val="left"/>
              <w:rPr>
                <w:ins w:id="618" w:author="Huawei" w:date="2019-08-16T16:36:00Z"/>
              </w:rPr>
            </w:pPr>
            <w:ins w:id="619" w:author="Huawei" w:date="2019-08-16T16:36:00Z">
              <w:r w:rsidRPr="004725CE">
                <w:rPr>
                  <w:lang w:eastAsia="zh-CN"/>
                </w:rPr>
                <w:t>Reporting Frequency</w:t>
              </w:r>
            </w:ins>
          </w:p>
        </w:tc>
        <w:tc>
          <w:tcPr>
            <w:tcW w:w="3129" w:type="dxa"/>
          </w:tcPr>
          <w:p w:rsidR="004725CE" w:rsidRPr="004725CE" w:rsidRDefault="004725CE" w:rsidP="00843173">
            <w:pPr>
              <w:pStyle w:val="TAH"/>
              <w:ind w:left="567"/>
              <w:jc w:val="left"/>
              <w:rPr>
                <w:ins w:id="620" w:author="Huawei" w:date="2019-08-16T16:36:00Z"/>
              </w:rPr>
            </w:pPr>
            <w:ins w:id="621" w:author="Huawei" w:date="2019-08-16T16:36:00Z">
              <w:r w:rsidRPr="004725CE">
                <w:t>Values (Decimal)</w:t>
              </w:r>
            </w:ins>
          </w:p>
        </w:tc>
      </w:tr>
      <w:tr w:rsidR="004725CE" w:rsidRPr="004725CE" w:rsidTr="00843173">
        <w:trPr>
          <w:jc w:val="center"/>
          <w:ins w:id="622" w:author="Huawei" w:date="2019-08-16T16:36:00Z"/>
        </w:trPr>
        <w:tc>
          <w:tcPr>
            <w:tcW w:w="3128" w:type="dxa"/>
          </w:tcPr>
          <w:p w:rsidR="004725CE" w:rsidRPr="004725CE" w:rsidRDefault="004725CE" w:rsidP="00843173">
            <w:pPr>
              <w:pStyle w:val="TAC"/>
              <w:jc w:val="left"/>
              <w:rPr>
                <w:ins w:id="623" w:author="Huawei" w:date="2019-08-16T16:36:00Z"/>
                <w:lang w:eastAsia="zh-CN"/>
              </w:rPr>
            </w:pPr>
            <w:ins w:id="624" w:author="Huawei" w:date="2019-08-16T16:36:00Z">
              <w:r w:rsidRPr="004725CE">
                <w:rPr>
                  <w:lang w:eastAsia="zh-CN"/>
                </w:rPr>
                <w:t>Event Triggered (NOTE 1)</w:t>
              </w:r>
            </w:ins>
          </w:p>
        </w:tc>
        <w:tc>
          <w:tcPr>
            <w:tcW w:w="3129" w:type="dxa"/>
          </w:tcPr>
          <w:p w:rsidR="004725CE" w:rsidRPr="004725CE" w:rsidRDefault="004725CE" w:rsidP="00843173">
            <w:pPr>
              <w:pStyle w:val="TAC"/>
              <w:rPr>
                <w:ins w:id="625" w:author="Huawei" w:date="2019-08-16T16:36:00Z"/>
              </w:rPr>
            </w:pPr>
            <w:ins w:id="626" w:author="Huawei" w:date="2019-08-16T16:36:00Z">
              <w:r w:rsidRPr="004725CE">
                <w:t>1</w:t>
              </w:r>
            </w:ins>
          </w:p>
        </w:tc>
      </w:tr>
      <w:tr w:rsidR="004725CE" w:rsidRPr="004725CE" w:rsidTr="00843173">
        <w:trPr>
          <w:jc w:val="center"/>
          <w:ins w:id="627" w:author="Huawei" w:date="2019-08-16T16:36:00Z"/>
        </w:trPr>
        <w:tc>
          <w:tcPr>
            <w:tcW w:w="3128" w:type="dxa"/>
          </w:tcPr>
          <w:p w:rsidR="004725CE" w:rsidRPr="004725CE" w:rsidRDefault="004725CE" w:rsidP="00843173">
            <w:pPr>
              <w:pStyle w:val="TAC"/>
              <w:jc w:val="left"/>
              <w:rPr>
                <w:ins w:id="628" w:author="Huawei" w:date="2019-08-16T16:36:00Z"/>
                <w:lang w:val="sv-SE" w:eastAsia="zh-CN"/>
              </w:rPr>
            </w:pPr>
            <w:ins w:id="629" w:author="Huawei" w:date="2019-08-16T16:36:00Z">
              <w:r w:rsidRPr="004725CE">
                <w:rPr>
                  <w:lang w:eastAsia="zh-CN"/>
                </w:rPr>
                <w:t>Periodic (NOTE 2)</w:t>
              </w:r>
            </w:ins>
          </w:p>
        </w:tc>
        <w:tc>
          <w:tcPr>
            <w:tcW w:w="3129" w:type="dxa"/>
          </w:tcPr>
          <w:p w:rsidR="004725CE" w:rsidRPr="004725CE" w:rsidRDefault="004725CE" w:rsidP="00843173">
            <w:pPr>
              <w:pStyle w:val="TAC"/>
              <w:rPr>
                <w:ins w:id="630" w:author="Huawei" w:date="2019-08-16T16:36:00Z"/>
              </w:rPr>
            </w:pPr>
            <w:ins w:id="631" w:author="Huawei" w:date="2019-08-16T16:36:00Z">
              <w:r w:rsidRPr="004725CE">
                <w:t>2</w:t>
              </w:r>
            </w:ins>
          </w:p>
        </w:tc>
      </w:tr>
      <w:tr w:rsidR="004725CE" w:rsidRPr="004725CE" w:rsidTr="00843173">
        <w:trPr>
          <w:jc w:val="center"/>
          <w:ins w:id="632" w:author="Huawei" w:date="2019-08-16T16:36:00Z"/>
        </w:trPr>
        <w:tc>
          <w:tcPr>
            <w:tcW w:w="3128" w:type="dxa"/>
          </w:tcPr>
          <w:p w:rsidR="004725CE" w:rsidRPr="004725CE" w:rsidRDefault="004725CE" w:rsidP="00843173">
            <w:pPr>
              <w:pStyle w:val="TAC"/>
              <w:jc w:val="left"/>
              <w:rPr>
                <w:ins w:id="633" w:author="Huawei" w:date="2019-08-16T16:36:00Z"/>
                <w:lang w:eastAsia="zh-CN"/>
              </w:rPr>
            </w:pPr>
            <w:ins w:id="634" w:author="Huawei" w:date="2019-08-16T16:36:00Z">
              <w:r w:rsidRPr="004725CE">
                <w:rPr>
                  <w:lang w:eastAsia="zh-CN"/>
                </w:rPr>
                <w:t>Session Release (NOTE 3)</w:t>
              </w:r>
            </w:ins>
          </w:p>
        </w:tc>
        <w:tc>
          <w:tcPr>
            <w:tcW w:w="3129" w:type="dxa"/>
          </w:tcPr>
          <w:p w:rsidR="004725CE" w:rsidRPr="004725CE" w:rsidRDefault="004725CE" w:rsidP="00843173">
            <w:pPr>
              <w:pStyle w:val="TAC"/>
              <w:rPr>
                <w:ins w:id="635" w:author="Huawei" w:date="2019-08-16T16:36:00Z"/>
              </w:rPr>
            </w:pPr>
            <w:ins w:id="636" w:author="Huawei" w:date="2019-08-16T16:36:00Z">
              <w:r w:rsidRPr="004725CE">
                <w:rPr>
                  <w:lang w:eastAsia="zh-CN"/>
                </w:rPr>
                <w:t>3</w:t>
              </w:r>
            </w:ins>
          </w:p>
        </w:tc>
      </w:tr>
      <w:tr w:rsidR="004725CE" w:rsidRPr="00D01CF2" w:rsidTr="00843173">
        <w:trPr>
          <w:trHeight w:val="329"/>
          <w:jc w:val="center"/>
          <w:ins w:id="637" w:author="Huawei" w:date="2019-08-16T16:36:00Z"/>
        </w:trPr>
        <w:tc>
          <w:tcPr>
            <w:tcW w:w="6257" w:type="dxa"/>
            <w:gridSpan w:val="2"/>
          </w:tcPr>
          <w:p w:rsidR="004725CE" w:rsidRPr="004725CE" w:rsidRDefault="004725CE" w:rsidP="00843173">
            <w:pPr>
              <w:pStyle w:val="TAN"/>
              <w:rPr>
                <w:ins w:id="638" w:author="Huawei" w:date="2019-08-16T16:36:00Z"/>
              </w:rPr>
            </w:pPr>
            <w:ins w:id="639" w:author="Huawei" w:date="2019-08-16T16:36:00Z">
              <w:r w:rsidRPr="004725CE">
                <w:t>NOTE 1:</w:t>
              </w:r>
              <w:r w:rsidRPr="004725CE">
                <w:tab/>
                <w:t>Indicates the delay is reported when the delay exceeds the threshold.</w:t>
              </w:r>
            </w:ins>
          </w:p>
          <w:p w:rsidR="004725CE" w:rsidRPr="004725CE" w:rsidRDefault="004725CE" w:rsidP="00843173">
            <w:pPr>
              <w:pStyle w:val="TAN"/>
              <w:rPr>
                <w:ins w:id="640" w:author="Huawei" w:date="2019-08-16T16:36:00Z"/>
              </w:rPr>
            </w:pPr>
            <w:ins w:id="641" w:author="Huawei" w:date="2019-08-16T16:36:00Z">
              <w:r w:rsidRPr="004725CE">
                <w:t>NOTE 2:</w:t>
              </w:r>
              <w:r w:rsidRPr="004725CE">
                <w:tab/>
                <w:t xml:space="preserve">Indicates the delay is reported </w:t>
              </w:r>
              <w:proofErr w:type="spellStart"/>
              <w:r w:rsidRPr="004725CE">
                <w:t>periodicly</w:t>
              </w:r>
              <w:proofErr w:type="spellEnd"/>
              <w:r w:rsidRPr="004725CE">
                <w:t>.</w:t>
              </w:r>
            </w:ins>
          </w:p>
          <w:p w:rsidR="004725CE" w:rsidRPr="00D01CF2" w:rsidDel="00AD3289" w:rsidRDefault="004725CE" w:rsidP="00843173">
            <w:pPr>
              <w:pStyle w:val="TAN"/>
              <w:rPr>
                <w:ins w:id="642" w:author="Huawei" w:date="2019-08-16T16:36:00Z"/>
              </w:rPr>
            </w:pPr>
            <w:ins w:id="643" w:author="Huawei" w:date="2019-08-16T16:36:00Z">
              <w:r w:rsidRPr="004725CE">
                <w:t>NOTE 3:</w:t>
              </w:r>
              <w:r w:rsidRPr="004725CE">
                <w:tab/>
                <w:t>Indicates the delay is reported when the PDU session is released.</w:t>
              </w:r>
            </w:ins>
          </w:p>
        </w:tc>
      </w:tr>
    </w:tbl>
    <w:p w:rsidR="00726FBA" w:rsidRPr="004725CE" w:rsidRDefault="00726FBA" w:rsidP="001F3BC9">
      <w:pPr>
        <w:autoSpaceDE w:val="0"/>
        <w:autoSpaceDN w:val="0"/>
        <w:adjustRightInd w:val="0"/>
        <w:spacing w:after="0"/>
        <w:rPr>
          <w:ins w:id="644" w:author="Huawei" w:date="2019-08-16T16:18:00Z"/>
        </w:rPr>
      </w:pPr>
    </w:p>
    <w:bookmarkEnd w:id="245"/>
    <w:bookmarkEnd w:id="5"/>
    <w:p w:rsidR="003711C5" w:rsidRPr="003711C5" w:rsidRDefault="003711C5" w:rsidP="0007613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End of Change * * * </w:t>
      </w:r>
      <w:r w:rsidR="004A5ACC">
        <w:rPr>
          <w:rFonts w:ascii="Arial" w:hAnsi="Arial" w:cs="Arial"/>
          <w:noProof/>
          <w:color w:val="0000FF"/>
          <w:sz w:val="36"/>
          <w:szCs w:val="28"/>
          <w:lang w:val="en-US"/>
        </w:rPr>
        <w:t>*</w:t>
      </w:r>
    </w:p>
    <w:sectPr w:rsidR="003711C5" w:rsidRPr="003711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795" w:rsidRDefault="00B91795">
      <w:r>
        <w:separator/>
      </w:r>
    </w:p>
  </w:endnote>
  <w:endnote w:type="continuationSeparator" w:id="0">
    <w:p w:rsidR="00B91795" w:rsidRDefault="00B9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795" w:rsidRDefault="00B91795">
      <w:r>
        <w:separator/>
      </w:r>
    </w:p>
  </w:footnote>
  <w:footnote w:type="continuationSeparator" w:id="0">
    <w:p w:rsidR="00B91795" w:rsidRDefault="00B91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795" w:rsidRDefault="00B91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795" w:rsidRDefault="00B91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795" w:rsidRDefault="00B91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795" w:rsidRDefault="00B91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B2"/>
    <w:rsid w:val="00022E4A"/>
    <w:rsid w:val="0004231E"/>
    <w:rsid w:val="000478A7"/>
    <w:rsid w:val="0007613D"/>
    <w:rsid w:val="00077F2E"/>
    <w:rsid w:val="00090DF5"/>
    <w:rsid w:val="000A1F6F"/>
    <w:rsid w:val="000A49ED"/>
    <w:rsid w:val="000A6394"/>
    <w:rsid w:val="000A687C"/>
    <w:rsid w:val="000B7FED"/>
    <w:rsid w:val="000C038A"/>
    <w:rsid w:val="000C6598"/>
    <w:rsid w:val="000E351D"/>
    <w:rsid w:val="00124553"/>
    <w:rsid w:val="00144189"/>
    <w:rsid w:val="00145D43"/>
    <w:rsid w:val="00156602"/>
    <w:rsid w:val="0017490F"/>
    <w:rsid w:val="0019002F"/>
    <w:rsid w:val="00192C46"/>
    <w:rsid w:val="001A08B3"/>
    <w:rsid w:val="001A7B60"/>
    <w:rsid w:val="001B52F0"/>
    <w:rsid w:val="001B7A65"/>
    <w:rsid w:val="001E41F3"/>
    <w:rsid w:val="001F3BC9"/>
    <w:rsid w:val="00202833"/>
    <w:rsid w:val="0023045C"/>
    <w:rsid w:val="00243264"/>
    <w:rsid w:val="002441A7"/>
    <w:rsid w:val="0026004D"/>
    <w:rsid w:val="00261F2A"/>
    <w:rsid w:val="002640DD"/>
    <w:rsid w:val="0026447D"/>
    <w:rsid w:val="00275D12"/>
    <w:rsid w:val="00284FEB"/>
    <w:rsid w:val="0028592A"/>
    <w:rsid w:val="002860C4"/>
    <w:rsid w:val="002A3E2A"/>
    <w:rsid w:val="002B5741"/>
    <w:rsid w:val="002C7CB6"/>
    <w:rsid w:val="00305409"/>
    <w:rsid w:val="0030713F"/>
    <w:rsid w:val="00327E36"/>
    <w:rsid w:val="00330D84"/>
    <w:rsid w:val="00332623"/>
    <w:rsid w:val="00356B93"/>
    <w:rsid w:val="003609EF"/>
    <w:rsid w:val="00360F7B"/>
    <w:rsid w:val="003620F5"/>
    <w:rsid w:val="0036231A"/>
    <w:rsid w:val="0036413D"/>
    <w:rsid w:val="003675DE"/>
    <w:rsid w:val="003711C5"/>
    <w:rsid w:val="00374DD4"/>
    <w:rsid w:val="003A3805"/>
    <w:rsid w:val="003C2766"/>
    <w:rsid w:val="003E1A36"/>
    <w:rsid w:val="004001FA"/>
    <w:rsid w:val="00410371"/>
    <w:rsid w:val="004242F1"/>
    <w:rsid w:val="00466169"/>
    <w:rsid w:val="004725CE"/>
    <w:rsid w:val="0048023D"/>
    <w:rsid w:val="00481022"/>
    <w:rsid w:val="0049485D"/>
    <w:rsid w:val="004967DF"/>
    <w:rsid w:val="004A5ACC"/>
    <w:rsid w:val="004B75B7"/>
    <w:rsid w:val="004E1669"/>
    <w:rsid w:val="0051580D"/>
    <w:rsid w:val="00535F5E"/>
    <w:rsid w:val="00547111"/>
    <w:rsid w:val="00570453"/>
    <w:rsid w:val="00575B48"/>
    <w:rsid w:val="00592D74"/>
    <w:rsid w:val="005A101D"/>
    <w:rsid w:val="005A224F"/>
    <w:rsid w:val="005B7084"/>
    <w:rsid w:val="005C1FF8"/>
    <w:rsid w:val="005E2C44"/>
    <w:rsid w:val="005E4E28"/>
    <w:rsid w:val="005E525E"/>
    <w:rsid w:val="005F1ED7"/>
    <w:rsid w:val="006207CF"/>
    <w:rsid w:val="00621188"/>
    <w:rsid w:val="006257ED"/>
    <w:rsid w:val="00644BA6"/>
    <w:rsid w:val="006453B5"/>
    <w:rsid w:val="00695808"/>
    <w:rsid w:val="006B46FB"/>
    <w:rsid w:val="006D3C9E"/>
    <w:rsid w:val="006E21FB"/>
    <w:rsid w:val="006E4C71"/>
    <w:rsid w:val="00713A8A"/>
    <w:rsid w:val="00726FBA"/>
    <w:rsid w:val="00727A32"/>
    <w:rsid w:val="00730AA9"/>
    <w:rsid w:val="00792342"/>
    <w:rsid w:val="007977A8"/>
    <w:rsid w:val="007A7D91"/>
    <w:rsid w:val="007B03A4"/>
    <w:rsid w:val="007B512A"/>
    <w:rsid w:val="007C2097"/>
    <w:rsid w:val="007D6A07"/>
    <w:rsid w:val="007F4258"/>
    <w:rsid w:val="007F7259"/>
    <w:rsid w:val="008040A8"/>
    <w:rsid w:val="008134EE"/>
    <w:rsid w:val="00815F05"/>
    <w:rsid w:val="00820CFC"/>
    <w:rsid w:val="008279FA"/>
    <w:rsid w:val="008626E7"/>
    <w:rsid w:val="00870EE7"/>
    <w:rsid w:val="00882AFD"/>
    <w:rsid w:val="008863B9"/>
    <w:rsid w:val="008976B6"/>
    <w:rsid w:val="008A45A6"/>
    <w:rsid w:val="008B0703"/>
    <w:rsid w:val="008B6734"/>
    <w:rsid w:val="008D005B"/>
    <w:rsid w:val="008E2759"/>
    <w:rsid w:val="008E5FD5"/>
    <w:rsid w:val="008F193E"/>
    <w:rsid w:val="008F686C"/>
    <w:rsid w:val="008F68B0"/>
    <w:rsid w:val="00907A73"/>
    <w:rsid w:val="009148DE"/>
    <w:rsid w:val="00934D89"/>
    <w:rsid w:val="00941E30"/>
    <w:rsid w:val="00966742"/>
    <w:rsid w:val="009777D9"/>
    <w:rsid w:val="00991B88"/>
    <w:rsid w:val="00996FC8"/>
    <w:rsid w:val="009A5753"/>
    <w:rsid w:val="009A579D"/>
    <w:rsid w:val="009E1B53"/>
    <w:rsid w:val="009E3297"/>
    <w:rsid w:val="009E602C"/>
    <w:rsid w:val="009F15FD"/>
    <w:rsid w:val="009F734F"/>
    <w:rsid w:val="00A022F7"/>
    <w:rsid w:val="00A16706"/>
    <w:rsid w:val="00A246B6"/>
    <w:rsid w:val="00A3346E"/>
    <w:rsid w:val="00A33DA1"/>
    <w:rsid w:val="00A42F1C"/>
    <w:rsid w:val="00A47E70"/>
    <w:rsid w:val="00A50CF0"/>
    <w:rsid w:val="00A51FFB"/>
    <w:rsid w:val="00A725DC"/>
    <w:rsid w:val="00A7671C"/>
    <w:rsid w:val="00A90B3C"/>
    <w:rsid w:val="00AA2CBC"/>
    <w:rsid w:val="00AB794E"/>
    <w:rsid w:val="00AC5820"/>
    <w:rsid w:val="00AD1CD8"/>
    <w:rsid w:val="00AD2449"/>
    <w:rsid w:val="00AF0B27"/>
    <w:rsid w:val="00AF1EE1"/>
    <w:rsid w:val="00AF360D"/>
    <w:rsid w:val="00B258BB"/>
    <w:rsid w:val="00B44AA6"/>
    <w:rsid w:val="00B67B97"/>
    <w:rsid w:val="00B67E6D"/>
    <w:rsid w:val="00B91795"/>
    <w:rsid w:val="00B968C8"/>
    <w:rsid w:val="00B97F7F"/>
    <w:rsid w:val="00BA3EC5"/>
    <w:rsid w:val="00BA51D9"/>
    <w:rsid w:val="00BB5DFC"/>
    <w:rsid w:val="00BD279D"/>
    <w:rsid w:val="00BD6BB8"/>
    <w:rsid w:val="00C023F2"/>
    <w:rsid w:val="00C25FF8"/>
    <w:rsid w:val="00C26E41"/>
    <w:rsid w:val="00C64090"/>
    <w:rsid w:val="00C66BA2"/>
    <w:rsid w:val="00C757DA"/>
    <w:rsid w:val="00C80A62"/>
    <w:rsid w:val="00C933E6"/>
    <w:rsid w:val="00C95985"/>
    <w:rsid w:val="00CC5026"/>
    <w:rsid w:val="00CC68D0"/>
    <w:rsid w:val="00D011BA"/>
    <w:rsid w:val="00D03F9A"/>
    <w:rsid w:val="00D06D51"/>
    <w:rsid w:val="00D24991"/>
    <w:rsid w:val="00D30437"/>
    <w:rsid w:val="00D50255"/>
    <w:rsid w:val="00D66520"/>
    <w:rsid w:val="00DA2CB6"/>
    <w:rsid w:val="00DA7641"/>
    <w:rsid w:val="00DB15A7"/>
    <w:rsid w:val="00DC162E"/>
    <w:rsid w:val="00DD3DD6"/>
    <w:rsid w:val="00DE34CF"/>
    <w:rsid w:val="00E13F3D"/>
    <w:rsid w:val="00E227B0"/>
    <w:rsid w:val="00E307AA"/>
    <w:rsid w:val="00E34898"/>
    <w:rsid w:val="00E50443"/>
    <w:rsid w:val="00E57A53"/>
    <w:rsid w:val="00E65A23"/>
    <w:rsid w:val="00E8079D"/>
    <w:rsid w:val="00E85642"/>
    <w:rsid w:val="00EA5EF8"/>
    <w:rsid w:val="00EB09B7"/>
    <w:rsid w:val="00EB20A1"/>
    <w:rsid w:val="00EC5E44"/>
    <w:rsid w:val="00EE7D7C"/>
    <w:rsid w:val="00F00911"/>
    <w:rsid w:val="00F25D98"/>
    <w:rsid w:val="00F27852"/>
    <w:rsid w:val="00F300FB"/>
    <w:rsid w:val="00F35278"/>
    <w:rsid w:val="00F42929"/>
    <w:rsid w:val="00F745CC"/>
    <w:rsid w:val="00F754DC"/>
    <w:rsid w:val="00F75EDD"/>
    <w:rsid w:val="00F92DE3"/>
    <w:rsid w:val="00FB2B62"/>
    <w:rsid w:val="00FB6386"/>
    <w:rsid w:val="00FB79E1"/>
    <w:rsid w:val="00FE50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locked/>
    <w:rsid w:val="003711C5"/>
    <w:rPr>
      <w:rFonts w:ascii="Arial" w:hAnsi="Arial"/>
      <w:sz w:val="18"/>
      <w:lang w:val="en-GB" w:eastAsia="en-US"/>
    </w:rPr>
  </w:style>
  <w:style w:type="character" w:customStyle="1" w:styleId="TAHChar">
    <w:name w:val="TAH Char"/>
    <w:link w:val="TAH"/>
    <w:locked/>
    <w:rsid w:val="003711C5"/>
    <w:rPr>
      <w:rFonts w:ascii="Arial" w:hAnsi="Arial"/>
      <w:b/>
      <w:sz w:val="18"/>
      <w:lang w:val="en-GB" w:eastAsia="en-US"/>
    </w:rPr>
  </w:style>
  <w:style w:type="character" w:customStyle="1" w:styleId="THChar">
    <w:name w:val="TH Char"/>
    <w:link w:val="TH"/>
    <w:locked/>
    <w:rsid w:val="003711C5"/>
    <w:rPr>
      <w:rFonts w:ascii="Arial" w:hAnsi="Arial"/>
      <w:b/>
      <w:lang w:val="en-GB" w:eastAsia="en-US"/>
    </w:rPr>
  </w:style>
  <w:style w:type="character" w:customStyle="1" w:styleId="TANChar">
    <w:name w:val="TAN Char"/>
    <w:link w:val="TAN"/>
    <w:rsid w:val="003711C5"/>
    <w:rPr>
      <w:rFonts w:ascii="Arial" w:hAnsi="Arial"/>
      <w:sz w:val="18"/>
      <w:lang w:val="en-GB" w:eastAsia="en-US"/>
    </w:rPr>
  </w:style>
  <w:style w:type="character" w:customStyle="1" w:styleId="Char2">
    <w:name w:val="页脚 Char"/>
    <w:link w:val="a9"/>
    <w:rsid w:val="003711C5"/>
    <w:rPr>
      <w:rFonts w:ascii="Arial" w:hAnsi="Arial"/>
      <w:b/>
      <w:i/>
      <w:noProof/>
      <w:sz w:val="18"/>
      <w:lang w:val="en-GB" w:eastAsia="en-US"/>
    </w:rPr>
  </w:style>
  <w:style w:type="character" w:customStyle="1" w:styleId="B1Char">
    <w:name w:val="B1 Char"/>
    <w:link w:val="B1"/>
    <w:locked/>
    <w:rsid w:val="008E5FD5"/>
    <w:rPr>
      <w:rFonts w:ascii="Times New Roman" w:hAnsi="Times New Roman"/>
      <w:lang w:val="en-GB" w:eastAsia="en-US"/>
    </w:rPr>
  </w:style>
  <w:style w:type="character" w:customStyle="1" w:styleId="TFChar">
    <w:name w:val="TF Char"/>
    <w:link w:val="TF"/>
    <w:rsid w:val="008E5FD5"/>
    <w:rPr>
      <w:rFonts w:ascii="Arial" w:hAnsi="Arial"/>
      <w:b/>
      <w:lang w:val="en-GB" w:eastAsia="en-US"/>
    </w:rPr>
  </w:style>
  <w:style w:type="character" w:customStyle="1" w:styleId="NOZchn">
    <w:name w:val="NO Zchn"/>
    <w:link w:val="NO"/>
    <w:rsid w:val="008E5FD5"/>
    <w:rPr>
      <w:rFonts w:ascii="Times New Roman" w:hAnsi="Times New Roman"/>
      <w:lang w:val="en-GB" w:eastAsia="en-US"/>
    </w:rPr>
  </w:style>
  <w:style w:type="character" w:customStyle="1" w:styleId="B2Char">
    <w:name w:val="B2 Char"/>
    <w:link w:val="B2"/>
    <w:rsid w:val="008E5FD5"/>
    <w:rPr>
      <w:rFonts w:ascii="Times New Roman" w:hAnsi="Times New Roman"/>
      <w:lang w:val="en-GB" w:eastAsia="en-US"/>
    </w:rPr>
  </w:style>
  <w:style w:type="character" w:customStyle="1" w:styleId="TACChar">
    <w:name w:val="TAC Char"/>
    <w:link w:val="TAC"/>
    <w:rsid w:val="0048023D"/>
    <w:rPr>
      <w:rFonts w:ascii="Arial" w:hAnsi="Arial"/>
      <w:sz w:val="18"/>
      <w:lang w:val="en-GB" w:eastAsia="en-US"/>
    </w:rPr>
  </w:style>
  <w:style w:type="paragraph" w:customStyle="1" w:styleId="TemplateH2">
    <w:name w:val="TemplateH2"/>
    <w:basedOn w:val="a"/>
    <w:qFormat/>
    <w:rsid w:val="00481022"/>
    <w:pPr>
      <w:overflowPunct w:val="0"/>
      <w:autoSpaceDE w:val="0"/>
      <w:autoSpaceDN w:val="0"/>
      <w:adjustRightInd w:val="0"/>
      <w:textAlignment w:val="baseline"/>
    </w:pPr>
    <w:rPr>
      <w:rFonts w:ascii="Arial" w:hAnsi="Arial" w:cs="Arial"/>
      <w:sz w:val="32"/>
      <w:szCs w:val="32"/>
    </w:rPr>
  </w:style>
  <w:style w:type="character" w:customStyle="1" w:styleId="PLChar">
    <w:name w:val="PL Char"/>
    <w:link w:val="PL"/>
    <w:locked/>
    <w:rsid w:val="00B44AA6"/>
    <w:rPr>
      <w:rFonts w:ascii="Courier New" w:hAnsi="Courier New"/>
      <w:noProof/>
      <w:sz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330D84"/>
    <w:rPr>
      <w:rFonts w:ascii="Arial" w:hAnsi="Arial"/>
      <w:sz w:val="28"/>
      <w:lang w:val="en-GB" w:eastAsia="en-US"/>
    </w:rPr>
  </w:style>
  <w:style w:type="character" w:customStyle="1" w:styleId="2Char">
    <w:name w:val="标题 2 Char"/>
    <w:link w:val="2"/>
    <w:rsid w:val="00330D84"/>
    <w:rPr>
      <w:rFonts w:ascii="Arial" w:hAnsi="Arial"/>
      <w:sz w:val="32"/>
      <w:lang w:val="en-GB" w:eastAsia="en-US"/>
    </w:rPr>
  </w:style>
  <w:style w:type="character" w:styleId="af1">
    <w:name w:val="Placeholder Text"/>
    <w:basedOn w:val="a0"/>
    <w:uiPriority w:val="99"/>
    <w:semiHidden/>
    <w:rsid w:val="00D30437"/>
    <w:rPr>
      <w:color w:val="808080"/>
    </w:rPr>
  </w:style>
  <w:style w:type="character" w:customStyle="1" w:styleId="EXCar">
    <w:name w:val="EX Car"/>
    <w:link w:val="EX"/>
    <w:rsid w:val="000478A7"/>
    <w:rPr>
      <w:rFonts w:ascii="Times New Roman" w:hAnsi="Times New Roman"/>
      <w:lang w:val="en-GB" w:eastAsia="en-US"/>
    </w:rPr>
  </w:style>
  <w:style w:type="paragraph" w:customStyle="1" w:styleId="TAJ">
    <w:name w:val="TAJ"/>
    <w:basedOn w:val="TH"/>
    <w:rsid w:val="00AF1EE1"/>
    <w:rPr>
      <w:rFonts w:eastAsia="Times New Roman"/>
      <w:lang w:val="x-none"/>
    </w:rPr>
  </w:style>
  <w:style w:type="paragraph" w:customStyle="1" w:styleId="Guidance">
    <w:name w:val="Guidance"/>
    <w:basedOn w:val="a"/>
    <w:rsid w:val="00AF1EE1"/>
    <w:rPr>
      <w:rFonts w:eastAsia="Times New Roman"/>
      <w:i/>
      <w:color w:val="0000FF"/>
    </w:rPr>
  </w:style>
  <w:style w:type="character" w:customStyle="1" w:styleId="Char3">
    <w:name w:val="批注文字 Char"/>
    <w:link w:val="ac"/>
    <w:rsid w:val="00AF1EE1"/>
    <w:rPr>
      <w:rFonts w:ascii="Times New Roman" w:hAnsi="Times New Roman"/>
      <w:lang w:val="en-GB" w:eastAsia="en-US"/>
    </w:rPr>
  </w:style>
  <w:style w:type="character" w:customStyle="1" w:styleId="Char5">
    <w:name w:val="批注主题 Char"/>
    <w:link w:val="af"/>
    <w:rsid w:val="00AF1EE1"/>
    <w:rPr>
      <w:rFonts w:ascii="Times New Roman" w:hAnsi="Times New Roman"/>
      <w:b/>
      <w:bCs/>
      <w:lang w:val="en-GB" w:eastAsia="en-US"/>
    </w:rPr>
  </w:style>
  <w:style w:type="character" w:customStyle="1" w:styleId="Char4">
    <w:name w:val="批注框文本 Char"/>
    <w:link w:val="ae"/>
    <w:rsid w:val="00AF1EE1"/>
    <w:rPr>
      <w:rFonts w:ascii="Tahoma" w:hAnsi="Tahoma" w:cs="Tahoma"/>
      <w:sz w:val="16"/>
      <w:szCs w:val="16"/>
      <w:lang w:val="en-GB" w:eastAsia="en-US"/>
    </w:rPr>
  </w:style>
  <w:style w:type="character" w:customStyle="1" w:styleId="EditorsNoteChar">
    <w:name w:val="Editor's Note Char"/>
    <w:aliases w:val="EN Char"/>
    <w:link w:val="EditorsNote"/>
    <w:rsid w:val="00AF1EE1"/>
    <w:rPr>
      <w:rFonts w:ascii="Times New Roman" w:hAnsi="Times New Roman"/>
      <w:color w:val="FF0000"/>
      <w:lang w:val="en-GB" w:eastAsia="en-US"/>
    </w:rPr>
  </w:style>
  <w:style w:type="character" w:customStyle="1" w:styleId="Char0">
    <w:name w:val="脚注文本 Char"/>
    <w:link w:val="a6"/>
    <w:rsid w:val="00AF1EE1"/>
    <w:rPr>
      <w:rFonts w:ascii="Times New Roman" w:hAnsi="Times New Roman"/>
      <w:sz w:val="16"/>
      <w:lang w:val="en-GB" w:eastAsia="en-US"/>
    </w:rPr>
  </w:style>
  <w:style w:type="character" w:customStyle="1" w:styleId="Char6">
    <w:name w:val="文档结构图 Char"/>
    <w:link w:val="af0"/>
    <w:rsid w:val="00AF1EE1"/>
    <w:rPr>
      <w:rFonts w:ascii="Tahoma" w:hAnsi="Tahoma" w:cs="Tahoma"/>
      <w:shd w:val="clear" w:color="auto" w:fill="000080"/>
      <w:lang w:val="en-GB" w:eastAsia="en-US"/>
    </w:rPr>
  </w:style>
  <w:style w:type="character" w:customStyle="1" w:styleId="4Char">
    <w:name w:val="标题 4 Char"/>
    <w:link w:val="4"/>
    <w:rsid w:val="00AF1EE1"/>
    <w:rPr>
      <w:rFonts w:ascii="Arial" w:hAnsi="Arial"/>
      <w:sz w:val="24"/>
      <w:lang w:val="en-GB" w:eastAsia="en-US"/>
    </w:rPr>
  </w:style>
  <w:style w:type="character" w:customStyle="1" w:styleId="7Char">
    <w:name w:val="标题 7 Char"/>
    <w:link w:val="7"/>
    <w:rsid w:val="00AF1EE1"/>
    <w:rPr>
      <w:rFonts w:ascii="Arial" w:hAnsi="Arial"/>
      <w:lang w:val="en-GB" w:eastAsia="en-US"/>
    </w:rPr>
  </w:style>
  <w:style w:type="character" w:customStyle="1" w:styleId="8Char">
    <w:name w:val="标题 8 Char"/>
    <w:link w:val="8"/>
    <w:rsid w:val="00AF1EE1"/>
    <w:rPr>
      <w:rFonts w:ascii="Arial" w:hAnsi="Arial"/>
      <w:sz w:val="36"/>
      <w:lang w:val="en-GB" w:eastAsia="en-US"/>
    </w:rPr>
  </w:style>
  <w:style w:type="character" w:customStyle="1" w:styleId="9Char">
    <w:name w:val="标题 9 Char"/>
    <w:link w:val="9"/>
    <w:rsid w:val="00AF1EE1"/>
    <w:rPr>
      <w:rFonts w:ascii="Arial" w:hAnsi="Arial"/>
      <w:sz w:val="36"/>
      <w:lang w:val="en-GB" w:eastAsia="en-US"/>
    </w:rPr>
  </w:style>
  <w:style w:type="character" w:customStyle="1" w:styleId="Char">
    <w:name w:val="页眉 Char"/>
    <w:link w:val="a4"/>
    <w:rsid w:val="00AF1EE1"/>
    <w:rPr>
      <w:rFonts w:ascii="Arial" w:hAnsi="Arial"/>
      <w:b/>
      <w:noProof/>
      <w:sz w:val="18"/>
      <w:lang w:val="en-GB" w:eastAsia="en-US"/>
    </w:rPr>
  </w:style>
  <w:style w:type="character" w:styleId="af2">
    <w:name w:val="page number"/>
    <w:basedOn w:val="a0"/>
    <w:rsid w:val="00AF1EE1"/>
  </w:style>
  <w:style w:type="paragraph" w:customStyle="1" w:styleId="00BodyText">
    <w:name w:val="00 BodyText"/>
    <w:basedOn w:val="a"/>
    <w:rsid w:val="00AF1EE1"/>
    <w:pPr>
      <w:spacing w:after="220"/>
    </w:pPr>
    <w:rPr>
      <w:rFonts w:ascii="Arial" w:eastAsia="宋体" w:hAnsi="Arial"/>
      <w:sz w:val="22"/>
      <w:lang w:val="en-US"/>
    </w:rPr>
  </w:style>
  <w:style w:type="paragraph" w:customStyle="1" w:styleId="af3">
    <w:name w:val="??"/>
    <w:rsid w:val="00AF1EE1"/>
    <w:pPr>
      <w:widowControl w:val="0"/>
    </w:pPr>
    <w:rPr>
      <w:rFonts w:ascii="Times New Roman" w:eastAsia="宋体" w:hAnsi="Times New Roman"/>
      <w:lang w:val="en-US" w:eastAsia="en-US"/>
    </w:rPr>
  </w:style>
  <w:style w:type="paragraph" w:customStyle="1" w:styleId="25">
    <w:name w:val="??? 2"/>
    <w:basedOn w:val="af3"/>
    <w:next w:val="af3"/>
    <w:rsid w:val="00AF1EE1"/>
    <w:pPr>
      <w:keepNext/>
    </w:pPr>
    <w:rPr>
      <w:rFonts w:ascii="Arial" w:hAnsi="Arial"/>
      <w:b/>
      <w:sz w:val="24"/>
    </w:rPr>
  </w:style>
  <w:style w:type="character" w:customStyle="1" w:styleId="NOChar">
    <w:name w:val="NO Char"/>
    <w:rsid w:val="00AF1EE1"/>
    <w:rPr>
      <w:lang w:eastAsia="en-US"/>
    </w:rPr>
  </w:style>
  <w:style w:type="character" w:customStyle="1" w:styleId="Char1">
    <w:name w:val="列表 Char"/>
    <w:link w:val="a8"/>
    <w:rsid w:val="00AF1EE1"/>
    <w:rPr>
      <w:rFonts w:ascii="Times New Roman" w:hAnsi="Times New Roman"/>
      <w:lang w:val="en-GB" w:eastAsia="en-US"/>
    </w:rPr>
  </w:style>
  <w:style w:type="paragraph" w:styleId="af4">
    <w:name w:val="Body Text"/>
    <w:basedOn w:val="a"/>
    <w:link w:val="Char7"/>
    <w:rsid w:val="00AF1EE1"/>
    <w:pPr>
      <w:overflowPunct w:val="0"/>
      <w:autoSpaceDE w:val="0"/>
      <w:autoSpaceDN w:val="0"/>
      <w:adjustRightInd w:val="0"/>
      <w:spacing w:after="120"/>
      <w:textAlignment w:val="baseline"/>
    </w:pPr>
    <w:rPr>
      <w:rFonts w:eastAsia="Times New Roman"/>
      <w:lang w:val="x-none"/>
    </w:rPr>
  </w:style>
  <w:style w:type="character" w:customStyle="1" w:styleId="Char7">
    <w:name w:val="正文文本 Char"/>
    <w:basedOn w:val="a0"/>
    <w:link w:val="af4"/>
    <w:rsid w:val="00AF1EE1"/>
    <w:rPr>
      <w:rFonts w:ascii="Times New Roman" w:eastAsia="Times New Roman" w:hAnsi="Times New Roman"/>
      <w:lang w:val="x-none" w:eastAsia="en-US"/>
    </w:rPr>
  </w:style>
  <w:style w:type="paragraph" w:styleId="af5">
    <w:name w:val="Body Text Indent"/>
    <w:basedOn w:val="a"/>
    <w:link w:val="Char8"/>
    <w:rsid w:val="00AF1EE1"/>
    <w:pPr>
      <w:overflowPunct w:val="0"/>
      <w:autoSpaceDE w:val="0"/>
      <w:autoSpaceDN w:val="0"/>
      <w:adjustRightInd w:val="0"/>
      <w:ind w:left="284"/>
      <w:textAlignment w:val="baseline"/>
    </w:pPr>
    <w:rPr>
      <w:rFonts w:eastAsia="Times New Roman"/>
      <w:lang w:val="x-none"/>
    </w:rPr>
  </w:style>
  <w:style w:type="character" w:customStyle="1" w:styleId="Char8">
    <w:name w:val="正文文本缩进 Char"/>
    <w:basedOn w:val="a0"/>
    <w:link w:val="af5"/>
    <w:rsid w:val="00AF1EE1"/>
    <w:rPr>
      <w:rFonts w:ascii="Times New Roman" w:eastAsia="Times New Roman" w:hAnsi="Times New Roman"/>
      <w:lang w:val="x-none" w:eastAsia="en-US"/>
    </w:rPr>
  </w:style>
  <w:style w:type="paragraph" w:customStyle="1" w:styleId="TFBefore6pt">
    <w:name w:val="TF + Before:  6 pt"/>
    <w:basedOn w:val="a"/>
    <w:rsid w:val="00AF1EE1"/>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a"/>
    <w:rsid w:val="00AF1EE1"/>
    <w:pPr>
      <w:ind w:left="851"/>
    </w:pPr>
    <w:rPr>
      <w:rFonts w:eastAsia="宋体"/>
    </w:rPr>
  </w:style>
  <w:style w:type="paragraph" w:customStyle="1" w:styleId="INDENT2">
    <w:name w:val="INDENT2"/>
    <w:basedOn w:val="a"/>
    <w:rsid w:val="00AF1EE1"/>
    <w:pPr>
      <w:ind w:left="1135" w:hanging="284"/>
    </w:pPr>
    <w:rPr>
      <w:rFonts w:eastAsia="宋体"/>
    </w:rPr>
  </w:style>
  <w:style w:type="paragraph" w:customStyle="1" w:styleId="INDENT3">
    <w:name w:val="INDENT3"/>
    <w:basedOn w:val="a"/>
    <w:rsid w:val="00AF1EE1"/>
    <w:pPr>
      <w:ind w:left="1701" w:hanging="567"/>
    </w:pPr>
    <w:rPr>
      <w:rFonts w:eastAsia="宋体"/>
    </w:rPr>
  </w:style>
  <w:style w:type="paragraph" w:customStyle="1" w:styleId="FigureTitle">
    <w:name w:val="Figure_Title"/>
    <w:basedOn w:val="a"/>
    <w:next w:val="a"/>
    <w:rsid w:val="00AF1EE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AF1EE1"/>
    <w:pPr>
      <w:keepNext/>
      <w:keepLines/>
      <w:numPr>
        <w:numId w:val="5"/>
      </w:numPr>
      <w:tabs>
        <w:tab w:val="clear" w:pos="720"/>
      </w:tabs>
      <w:ind w:left="0" w:firstLine="0"/>
    </w:pPr>
    <w:rPr>
      <w:rFonts w:eastAsia="宋体"/>
      <w:b/>
    </w:rPr>
  </w:style>
  <w:style w:type="paragraph" w:customStyle="1" w:styleId="CouvRecTitle">
    <w:name w:val="Couv Rec Title"/>
    <w:basedOn w:val="a"/>
    <w:rsid w:val="00AF1EE1"/>
    <w:pPr>
      <w:keepNext/>
      <w:keepLines/>
      <w:spacing w:before="240"/>
      <w:ind w:left="1418"/>
    </w:pPr>
    <w:rPr>
      <w:rFonts w:ascii="Arial" w:eastAsia="宋体" w:hAnsi="Arial"/>
      <w:b/>
      <w:sz w:val="36"/>
      <w:lang w:val="en-US"/>
    </w:rPr>
  </w:style>
  <w:style w:type="paragraph" w:styleId="af6">
    <w:name w:val="Plain Text"/>
    <w:basedOn w:val="a"/>
    <w:link w:val="Char9"/>
    <w:rsid w:val="00AF1EE1"/>
    <w:rPr>
      <w:rFonts w:ascii="Courier New" w:eastAsia="宋体" w:hAnsi="Courier New"/>
      <w:lang w:val="nb-NO"/>
    </w:rPr>
  </w:style>
  <w:style w:type="character" w:customStyle="1" w:styleId="Char9">
    <w:name w:val="纯文本 Char"/>
    <w:basedOn w:val="a0"/>
    <w:link w:val="af6"/>
    <w:rsid w:val="00AF1EE1"/>
    <w:rPr>
      <w:rFonts w:ascii="Courier New" w:eastAsia="宋体" w:hAnsi="Courier New"/>
      <w:lang w:val="nb-NO" w:eastAsia="en-US"/>
    </w:rPr>
  </w:style>
  <w:style w:type="paragraph" w:customStyle="1" w:styleId="TAV">
    <w:name w:val="TAV"/>
    <w:basedOn w:val="TAC"/>
    <w:rsid w:val="00AF1EE1"/>
    <w:pPr>
      <w:jc w:val="left"/>
    </w:pPr>
    <w:rPr>
      <w:rFonts w:eastAsia="宋体"/>
      <w:lang w:val="en-US"/>
    </w:rPr>
  </w:style>
  <w:style w:type="paragraph" w:customStyle="1" w:styleId="TAk">
    <w:name w:val="TAk"/>
    <w:basedOn w:val="TAL"/>
    <w:link w:val="TAkChar"/>
    <w:rsid w:val="00AF1EE1"/>
    <w:pPr>
      <w:tabs>
        <w:tab w:val="num" w:pos="720"/>
      </w:tabs>
      <w:ind w:left="720" w:hanging="360"/>
    </w:pPr>
    <w:rPr>
      <w:rFonts w:eastAsia="Times New Roman"/>
      <w:sz w:val="16"/>
      <w:szCs w:val="16"/>
      <w:lang w:val="x-none"/>
    </w:rPr>
  </w:style>
  <w:style w:type="character" w:customStyle="1" w:styleId="TAkChar">
    <w:name w:val="TAk Char"/>
    <w:link w:val="TAk"/>
    <w:rsid w:val="00AF1EE1"/>
    <w:rPr>
      <w:rFonts w:ascii="Arial" w:eastAsia="Times New Roman" w:hAnsi="Arial"/>
      <w:sz w:val="16"/>
      <w:szCs w:val="16"/>
      <w:lang w:val="x-none" w:eastAsia="en-US"/>
    </w:rPr>
  </w:style>
  <w:style w:type="character" w:customStyle="1" w:styleId="msoins0">
    <w:name w:val="msoins"/>
    <w:basedOn w:val="a0"/>
    <w:rsid w:val="00AF1EE1"/>
  </w:style>
  <w:style w:type="paragraph" w:customStyle="1" w:styleId="tal0">
    <w:name w:val="tal"/>
    <w:basedOn w:val="a"/>
    <w:rsid w:val="00AF1EE1"/>
    <w:pPr>
      <w:keepNext/>
      <w:spacing w:after="0"/>
    </w:pPr>
    <w:rPr>
      <w:rFonts w:ascii="Arial" w:eastAsia="宋体" w:hAnsi="Arial" w:cs="Arial"/>
      <w:sz w:val="18"/>
      <w:szCs w:val="18"/>
      <w:lang w:val="fr-FR" w:eastAsia="fr-FR"/>
    </w:rPr>
  </w:style>
  <w:style w:type="paragraph" w:customStyle="1" w:styleId="tan0">
    <w:name w:val="tan"/>
    <w:basedOn w:val="a"/>
    <w:rsid w:val="00AF1EE1"/>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AF1EE1"/>
  </w:style>
  <w:style w:type="character" w:customStyle="1" w:styleId="B1Char1">
    <w:name w:val="B1 Char1"/>
    <w:rsid w:val="00AF1EE1"/>
    <w:rPr>
      <w:rFonts w:ascii="Times New Roman" w:hAnsi="Times New Roman"/>
      <w:lang w:val="en-GB" w:eastAsia="en-US"/>
    </w:rPr>
  </w:style>
  <w:style w:type="character" w:customStyle="1" w:styleId="apple-converted-space">
    <w:name w:val="apple-converted-space"/>
    <w:basedOn w:val="a0"/>
    <w:rsid w:val="00AF1EE1"/>
  </w:style>
  <w:style w:type="paragraph" w:styleId="af7">
    <w:name w:val="Revision"/>
    <w:hidden/>
    <w:uiPriority w:val="99"/>
    <w:semiHidden/>
    <w:rsid w:val="00AF1EE1"/>
    <w:rPr>
      <w:rFonts w:ascii="Times New Roman" w:eastAsia="Times New Roman" w:hAnsi="Times New Roman"/>
      <w:lang w:val="en-GB" w:eastAsia="en-US"/>
    </w:rPr>
  </w:style>
  <w:style w:type="character" w:customStyle="1" w:styleId="TFZchn">
    <w:name w:val="TF Zchn"/>
    <w:rsid w:val="00AF1EE1"/>
    <w:rPr>
      <w:rFonts w:ascii="Arial" w:hAnsi="Arial"/>
      <w:b/>
      <w:lang w:eastAsia="en-US"/>
    </w:rPr>
  </w:style>
  <w:style w:type="character" w:customStyle="1" w:styleId="5Char">
    <w:name w:val="标题 5 Char"/>
    <w:link w:val="5"/>
    <w:rsid w:val="00AF1EE1"/>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AF1EE1"/>
    <w:rPr>
      <w:rFonts w:ascii="Arial" w:hAnsi="Arial"/>
      <w:sz w:val="28"/>
      <w:lang w:val="x-none" w:eastAsia="en-US"/>
    </w:rPr>
  </w:style>
  <w:style w:type="character" w:customStyle="1" w:styleId="TALChar1">
    <w:name w:val="TAL Char1"/>
    <w:locked/>
    <w:rsid w:val="00AF1EE1"/>
    <w:rPr>
      <w:rFonts w:ascii="Arial" w:hAnsi="Arial" w:cs="Arial"/>
      <w:sz w:val="18"/>
      <w:lang w:eastAsia="en-US"/>
    </w:rPr>
  </w:style>
  <w:style w:type="character" w:customStyle="1" w:styleId="EXChar">
    <w:name w:val="EX Char"/>
    <w:rsid w:val="00AF1E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E8FE7-70D0-4FD8-A447-8C47D6221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1822</TotalTime>
  <Pages>23</Pages>
  <Words>8755</Words>
  <Characters>41618</Characters>
  <Application>Microsoft Office Word</Application>
  <DocSecurity>0</DocSecurity>
  <Lines>346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144</cp:revision>
  <cp:lastPrinted>1900-01-01T08:00:00Z</cp:lastPrinted>
  <dcterms:created xsi:type="dcterms:W3CDTF">2018-11-05T09:14:00Z</dcterms:created>
  <dcterms:modified xsi:type="dcterms:W3CDTF">2019-08-16T08:55:00Z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(2)4tSsmG9/9yqL1JgyZhGbhv0U/6qTe1i1tpRgBw+sEJrGQ5rmVYF7Es4yRiXXYgevl/L20lFZ
S8WOm6pHIAhYFDViND1E9H3vj/Cofft5toBg6nTw9iFwNpkdZfAjB4D8Y+pxttWtW3dtTquM
tBztTF73zJjTuUOR69xZy+V2K+/e5/DvMa+bHNrqtNse3HcxYuclifUXRgaqw2C/7LdOSiPv
DxF0CdwSyBXvwYrmqh</vt:lpwstr>
  </property>
  <property fmtid="{D5CDD505-2E9C-101B-9397-08002B2CF9AE}" pid="22" name="_2015_ms_pID_7253431">
    <vt:lpwstr>wT6Avd412c7ONWFkfn1/LAHYaYA1n5g2ri1WnEuEbviDbPK+tzOEKQ
cat+oOUBAlshzJj9kbgqQ/DnF/h+lUBkHoRu0F47YuMrmITz7VzE3ovRKPH3C4E7v13zZCvq
g+9rurko9SL3ZEJWXBGguiupblapnl6tTYgzOyKtLeE6FNEC+10xFMph2lJf/kEmt7Y=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1564467741</vt:lpwstr>
  </property>
</Properties>
</file>